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BA4" w:rsidRPr="002B516C" w:rsidRDefault="00692CE4" w:rsidP="006A3BA4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#103</w:t>
      </w:r>
      <w:r w:rsidR="00F70B98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="006A3BA4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F70B98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</w:t>
      </w:r>
      <w:r w:rsidR="006A3BA4"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 xml:space="preserve"> </w:t>
      </w:r>
      <w:r w:rsidR="006A3BA4" w:rsidRPr="006A3BA4">
        <w:rPr>
          <w:rFonts w:asciiTheme="minorEastAsia" w:eastAsiaTheme="minorEastAsia" w:hAnsiTheme="minorEastAsia" w:cs="Arial" w:hint="eastAsia"/>
          <w:b/>
          <w:color w:val="FF0000"/>
          <w:sz w:val="24"/>
          <w:szCs w:val="24"/>
          <w:lang w:eastAsia="zh-CN"/>
        </w:rPr>
        <w:t xml:space="preserve"> </w:t>
      </w:r>
      <w:r w:rsidR="00473D58" w:rsidRPr="00473D58">
        <w:rPr>
          <w:rFonts w:ascii="Arial" w:eastAsia="MS Mincho" w:hAnsi="Arial" w:cs="Arial"/>
          <w:b/>
          <w:sz w:val="24"/>
          <w:szCs w:val="24"/>
        </w:rPr>
        <w:t>R4-</w:t>
      </w:r>
      <w:r w:rsidR="00DB6760">
        <w:rPr>
          <w:rFonts w:ascii="Arial" w:eastAsia="MS Mincho" w:hAnsi="Arial" w:cs="Arial"/>
          <w:b/>
          <w:sz w:val="24"/>
          <w:szCs w:val="24"/>
        </w:rPr>
        <w:t>2210380</w:t>
      </w:r>
      <w:bookmarkStart w:id="1" w:name="_GoBack"/>
      <w:bookmarkEnd w:id="1"/>
      <w:r w:rsidR="006A3BA4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</w:t>
      </w:r>
    </w:p>
    <w:bookmarkEnd w:id="0"/>
    <w:p w:rsidR="006A3BA4" w:rsidRPr="0037258F" w:rsidRDefault="006A3BA4" w:rsidP="006A3BA4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692CE4">
        <w:rPr>
          <w:rFonts w:ascii="Arial" w:eastAsia="MS Mincho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692CE4">
        <w:rPr>
          <w:rFonts w:ascii="Arial" w:eastAsia="MS Mincho" w:hAnsi="Arial" w:cs="Arial"/>
          <w:b/>
          <w:sz w:val="24"/>
          <w:szCs w:val="24"/>
        </w:rPr>
        <w:t>May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692CE4">
        <w:rPr>
          <w:rFonts w:ascii="Arial" w:hAnsi="Arial" w:cs="Arial"/>
          <w:b/>
          <w:sz w:val="24"/>
          <w:szCs w:val="24"/>
          <w:lang w:eastAsia="zh-CN"/>
        </w:rPr>
        <w:t>22</w:t>
      </w:r>
    </w:p>
    <w:p w:rsidR="006A3BA4" w:rsidRPr="00915D73" w:rsidRDefault="006A3BA4" w:rsidP="006A3BA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 xml:space="preserve">Samsung, </w:t>
      </w:r>
      <w:r w:rsidR="00692CE4">
        <w:rPr>
          <w:rFonts w:ascii="Arial" w:hAnsi="Arial" w:cs="Arial"/>
          <w:color w:val="000000"/>
          <w:sz w:val="22"/>
          <w:lang w:eastAsia="zh-CN"/>
        </w:rPr>
        <w:t>Spark</w:t>
      </w:r>
    </w:p>
    <w:p w:rsidR="006A3BA4" w:rsidRPr="00A6605B" w:rsidRDefault="006A3BA4" w:rsidP="006A3BA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bookmarkStart w:id="2" w:name="OLE_LINK1"/>
      <w:bookmarkStart w:id="3" w:name="OLE_LINK2"/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01: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692CE4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bookmarkEnd w:id="2"/>
      <w:bookmarkEnd w:id="3"/>
      <w:r w:rsidR="00692CE4">
        <w:rPr>
          <w:rFonts w:ascii="Arial" w:eastAsiaTheme="minorEastAsia" w:hAnsi="Arial" w:cs="Arial" w:hint="eastAsia"/>
          <w:color w:val="000000"/>
          <w:sz w:val="22"/>
          <w:lang w:eastAsia="zh-CN"/>
        </w:rPr>
        <w:t>n</w:t>
      </w:r>
      <w:r w:rsidR="00692CE4">
        <w:rPr>
          <w:rFonts w:ascii="Arial" w:eastAsiaTheme="minorEastAsia" w:hAnsi="Arial" w:cs="Arial"/>
          <w:color w:val="000000"/>
          <w:sz w:val="22"/>
          <w:lang w:eastAsia="zh-CN"/>
        </w:rPr>
        <w:t>40</w:t>
      </w:r>
    </w:p>
    <w:p w:rsidR="006A3BA4" w:rsidRPr="00067222" w:rsidRDefault="006A3BA4" w:rsidP="006A3BA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357767">
        <w:rPr>
          <w:rFonts w:ascii="Arial" w:eastAsia="MS Mincho" w:hAnsi="Arial" w:cs="Arial"/>
          <w:color w:val="000000"/>
          <w:sz w:val="22"/>
          <w:lang w:eastAsia="ja-JP"/>
        </w:rPr>
        <w:t>8.5.2</w:t>
      </w:r>
    </w:p>
    <w:p w:rsidR="006A3BA4" w:rsidRPr="00915D73" w:rsidRDefault="006A3BA4" w:rsidP="006A3BA4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6A3BA4" w:rsidRPr="00915D73" w:rsidRDefault="006A3BA4" w:rsidP="006A3BA4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6A3BA4" w:rsidRPr="008E1211" w:rsidRDefault="006A3BA4" w:rsidP="006A3BA4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02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CA_n</w:t>
      </w:r>
      <w:r w:rsidR="00692CE4">
        <w:rPr>
          <w:rFonts w:eastAsiaTheme="minorEastAsia"/>
          <w:lang w:eastAsia="zh-CN"/>
        </w:rPr>
        <w:t>5</w:t>
      </w:r>
      <w:r w:rsidR="00692CE4">
        <w:rPr>
          <w:rFonts w:eastAsiaTheme="minorEastAsia" w:hint="eastAsia"/>
          <w:lang w:eastAsia="zh-CN"/>
        </w:rPr>
        <w:t>-n</w:t>
      </w:r>
      <w:r w:rsidR="00692CE4">
        <w:rPr>
          <w:rFonts w:eastAsiaTheme="minorEastAsia"/>
          <w:lang w:eastAsia="zh-CN"/>
        </w:rPr>
        <w:t>40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6A3BA4" w:rsidRDefault="006A3BA4" w:rsidP="006A3BA4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6A3BA4" w:rsidRPr="0064209A" w:rsidRDefault="006A3BA4" w:rsidP="006A3BA4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64209A">
        <w:rPr>
          <w:rFonts w:eastAsia="MS Mincho"/>
          <w:sz w:val="20"/>
          <w:szCs w:val="20"/>
        </w:rPr>
        <w:t>R</w:t>
      </w:r>
      <w:r w:rsidR="0064209A" w:rsidRPr="0064209A">
        <w:rPr>
          <w:rFonts w:eastAsia="MS Mincho"/>
          <w:sz w:val="20"/>
          <w:szCs w:val="20"/>
        </w:rPr>
        <w:t>4-2</w:t>
      </w:r>
      <w:r w:rsidR="00692CE4">
        <w:rPr>
          <w:rFonts w:eastAsia="MS Mincho"/>
          <w:sz w:val="20"/>
          <w:szCs w:val="20"/>
        </w:rPr>
        <w:t>204769</w:t>
      </w:r>
      <w:r w:rsidRPr="0064209A">
        <w:rPr>
          <w:rFonts w:eastAsiaTheme="minorEastAsia"/>
          <w:sz w:val="20"/>
          <w:szCs w:val="20"/>
          <w:lang w:eastAsia="zh-CN"/>
        </w:rPr>
        <w:t>, Revised WID on Rel-17 NR Inter-band Carrier Aggregation/Dual</w:t>
      </w:r>
      <w:r w:rsidRPr="0064209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64209A">
        <w:rPr>
          <w:rFonts w:eastAsiaTheme="minorEastAsia"/>
          <w:sz w:val="20"/>
          <w:szCs w:val="20"/>
          <w:lang w:eastAsia="zh-CN"/>
        </w:rPr>
        <w:t>Connectivity for 2 bands DL with x bands UL (x=1,2).</w:t>
      </w:r>
      <w:r w:rsidRPr="0064209A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6A3BA4" w:rsidRPr="009A7598" w:rsidRDefault="006A3BA4" w:rsidP="006A3BA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6A3BA4" w:rsidRDefault="006A3BA4" w:rsidP="006A3BA4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4" w:name="_Toc523749799"/>
      <w:bookmarkStart w:id="5" w:name="_Toc523750864"/>
      <w:bookmarkStart w:id="6" w:name="_Toc527979877"/>
      <w:bookmarkStart w:id="7" w:name="historyclause"/>
    </w:p>
    <w:p w:rsidR="00835AA2" w:rsidRPr="00D13F8C" w:rsidRDefault="00835AA2" w:rsidP="00835AA2">
      <w:pPr>
        <w:keepNext/>
        <w:spacing w:before="180"/>
        <w:ind w:left="578" w:right="284" w:hanging="578"/>
        <w:outlineLvl w:val="1"/>
        <w:rPr>
          <w:ins w:id="8" w:author="Yuanyuan Zhang/Advanced Solution Research Lab /SRC-Beijing/Engineer/Samsung Electronics" w:date="2022-04-08T16:10:00Z"/>
          <w:rFonts w:ascii="Arial" w:eastAsia="MS Mincho" w:hAnsi="Arial" w:cs="Arial"/>
          <w:bCs/>
          <w:sz w:val="32"/>
          <w:szCs w:val="32"/>
          <w:lang w:val="en-US" w:eastAsia="zh-CN"/>
        </w:rPr>
      </w:pPr>
      <w:ins w:id="9" w:author="Yuanyuan Zhang/Advanced Solution Research Lab /SRC-Beijing/Engineer/Samsung Electronics" w:date="2022-04-08T16:10:00Z">
        <w:r w:rsidRPr="00D13F8C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>6.x</w:t>
        </w:r>
        <w:r w:rsidRPr="00D13F8C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ab/>
          <w:t>CA_n</w:t>
        </w:r>
        <w:r>
          <w:rPr>
            <w:rFonts w:ascii="Arial" w:eastAsia="MS Mincho" w:hAnsi="Arial" w:cs="Arial"/>
            <w:bCs/>
            <w:sz w:val="32"/>
            <w:szCs w:val="32"/>
            <w:lang w:val="en-US" w:eastAsia="zh-CN"/>
          </w:rPr>
          <w:t>5</w:t>
        </w:r>
        <w:r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>-n</w:t>
        </w:r>
        <w:r>
          <w:rPr>
            <w:rFonts w:ascii="Arial" w:eastAsia="MS Mincho" w:hAnsi="Arial" w:cs="Arial"/>
            <w:bCs/>
            <w:sz w:val="32"/>
            <w:szCs w:val="32"/>
            <w:lang w:val="en-US" w:eastAsia="zh-CN"/>
          </w:rPr>
          <w:t>40</w:t>
        </w:r>
      </w:ins>
    </w:p>
    <w:p w:rsidR="00835AA2" w:rsidRDefault="00835AA2" w:rsidP="00835AA2">
      <w:pPr>
        <w:keepNext/>
        <w:tabs>
          <w:tab w:val="left" w:pos="420"/>
        </w:tabs>
        <w:spacing w:before="120"/>
        <w:outlineLvl w:val="2"/>
        <w:rPr>
          <w:ins w:id="10" w:author="Yuanyuan Zhang/Advanced Solution Research Lab /SRC-Beijing/Engineer/Samsung Electronics" w:date="2022-04-08T16:10:00Z"/>
          <w:rFonts w:ascii="Arial" w:eastAsia="MS Mincho" w:hAnsi="Arial"/>
          <w:bCs/>
          <w:sz w:val="24"/>
          <w:lang w:val="en-US" w:eastAsia="zh-CN"/>
        </w:rPr>
      </w:pPr>
      <w:ins w:id="11" w:author="Yuanyuan Zhang/Advanced Solution Research Lab /SRC-Beijing/Engineer/Samsung Electronics" w:date="2022-04-08T16:10:00Z">
        <w:r>
          <w:rPr>
            <w:rFonts w:ascii="Arial" w:eastAsia="MS Mincho" w:hAnsi="Arial" w:hint="eastAsia"/>
            <w:bCs/>
            <w:sz w:val="24"/>
            <w:lang w:val="en-US" w:eastAsia="zh-CN"/>
          </w:rPr>
          <w:t>6.x</w:t>
        </w:r>
        <w:r>
          <w:rPr>
            <w:rFonts w:ascii="Arial" w:eastAsia="MS Mincho" w:hAnsi="Arial"/>
            <w:bCs/>
            <w:sz w:val="24"/>
            <w:lang w:val="en-US" w:eastAsia="zh-CN"/>
          </w:rPr>
          <w:t>.1</w:t>
        </w:r>
        <w:r>
          <w:rPr>
            <w:rFonts w:ascii="Arial" w:eastAsia="MS Mincho" w:hAnsi="Arial"/>
            <w:bCs/>
            <w:sz w:val="24"/>
            <w:lang w:val="en-US" w:eastAsia="zh-CN"/>
          </w:rPr>
          <w:tab/>
        </w:r>
        <w:r w:rsidRPr="00D13F8C">
          <w:rPr>
            <w:rFonts w:ascii="Arial" w:eastAsia="MS Mincho" w:hAnsi="Arial"/>
            <w:bCs/>
            <w:sz w:val="28"/>
            <w:szCs w:val="28"/>
            <w:lang w:val="en-US" w:eastAsia="zh-CN"/>
          </w:rPr>
          <w:tab/>
          <w:t>Common for 1 band UL and 2 bands UL CA</w:t>
        </w:r>
      </w:ins>
    </w:p>
    <w:p w:rsidR="00835AA2" w:rsidRPr="00D13F8C" w:rsidRDefault="00835AA2" w:rsidP="00835AA2">
      <w:pPr>
        <w:keepNext/>
        <w:tabs>
          <w:tab w:val="left" w:pos="0"/>
          <w:tab w:val="left" w:pos="420"/>
        </w:tabs>
        <w:spacing w:before="120"/>
        <w:outlineLvl w:val="3"/>
        <w:rPr>
          <w:ins w:id="12" w:author="Yuanyuan Zhang/Advanced Solution Research Lab /SRC-Beijing/Engineer/Samsung Electronics" w:date="2022-04-08T16:10:00Z"/>
          <w:rFonts w:ascii="Arial" w:eastAsia="MS Mincho" w:hAnsi="Arial"/>
          <w:bCs/>
          <w:sz w:val="24"/>
          <w:lang w:val="en-US" w:eastAsia="zh-CN"/>
        </w:rPr>
      </w:pPr>
      <w:ins w:id="13" w:author="Yuanyuan Zhang/Advanced Solution Research Lab /SRC-Beijing/Engineer/Samsung Electronics" w:date="2022-04-08T16:10:00Z">
        <w:r w:rsidRPr="00D13F8C">
          <w:rPr>
            <w:rFonts w:ascii="Arial" w:eastAsia="MS Mincho" w:hAnsi="Arial" w:hint="eastAsia"/>
            <w:bCs/>
            <w:sz w:val="24"/>
            <w:lang w:val="en-US" w:eastAsia="zh-CN"/>
          </w:rPr>
          <w:t>6.x</w:t>
        </w:r>
        <w:r w:rsidRPr="00D13F8C">
          <w:rPr>
            <w:rFonts w:ascii="Arial" w:eastAsia="MS Mincho" w:hAnsi="Arial"/>
            <w:bCs/>
            <w:sz w:val="24"/>
            <w:lang w:val="en-US" w:eastAsia="zh-CN"/>
          </w:rPr>
          <w:t>.1.1</w:t>
        </w:r>
        <w:r w:rsidRPr="00D13F8C">
          <w:rPr>
            <w:rFonts w:ascii="Arial" w:eastAsia="MS Mincho" w:hAnsi="Arial"/>
            <w:bCs/>
            <w:sz w:val="24"/>
            <w:lang w:val="en-US" w:eastAsia="zh-CN"/>
          </w:rPr>
          <w:tab/>
        </w:r>
        <w:r w:rsidRPr="00D13F8C">
          <w:rPr>
            <w:rFonts w:ascii="Arial" w:eastAsia="MS Mincho" w:hAnsi="Arial"/>
            <w:bCs/>
            <w:sz w:val="24"/>
            <w:lang w:val="en-US" w:eastAsia="zh-CN"/>
          </w:rPr>
          <w:tab/>
          <w:t>Operating bands for CA</w:t>
        </w:r>
      </w:ins>
    </w:p>
    <w:p w:rsidR="00835AA2" w:rsidRDefault="00835AA2" w:rsidP="00835AA2">
      <w:pPr>
        <w:pStyle w:val="TH"/>
        <w:rPr>
          <w:ins w:id="14" w:author="Yuanyuan Zhang/Advanced Solution Research Lab /SRC-Beijing/Engineer/Samsung Electronics" w:date="2022-04-08T16:10:00Z"/>
        </w:rPr>
      </w:pPr>
      <w:ins w:id="15" w:author="Yuanyuan Zhang/Advanced Solution Research Lab /SRC-Beijing/Engineer/Samsung Electronics" w:date="2022-04-08T16:10:00Z">
        <w:r>
          <w:t>Table 6.x.1.1-1: Inter-band CA operating bands involving FR1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835AA2" w:rsidTr="005153B1">
        <w:trPr>
          <w:jc w:val="center"/>
          <w:ins w:id="16" w:author="Yuanyuan Zhang/Advanced Solution Research Lab /SRC-Beijing/Engineer/Samsung Electronics" w:date="2022-04-08T16:1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pStyle w:val="TAH"/>
              <w:rPr>
                <w:ins w:id="17" w:author="Yuanyuan Zhang/Advanced Solution Research Lab /SRC-Beijing/Engineer/Samsung Electronics" w:date="2022-04-08T16:10:00Z"/>
              </w:rPr>
            </w:pPr>
            <w:ins w:id="18" w:author="Yuanyuan Zhang/Advanced Solution Research Lab /SRC-Beijing/Engineer/Samsung Electronics" w:date="2022-04-08T16:10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pStyle w:val="TAH"/>
              <w:rPr>
                <w:ins w:id="19" w:author="Yuanyuan Zhang/Advanced Solution Research Lab /SRC-Beijing/Engineer/Samsung Electronics" w:date="2022-04-08T16:10:00Z"/>
              </w:rPr>
            </w:pPr>
            <w:ins w:id="20" w:author="Yuanyuan Zhang/Advanced Solution Research Lab /SRC-Beijing/Engineer/Samsung Electronics" w:date="2022-04-08T16:10:00Z">
              <w:r>
                <w:t>NR Band</w:t>
              </w:r>
            </w:ins>
          </w:p>
          <w:p w:rsidR="00835AA2" w:rsidRDefault="00835AA2" w:rsidP="005153B1">
            <w:pPr>
              <w:pStyle w:val="TAH"/>
              <w:rPr>
                <w:ins w:id="21" w:author="Yuanyuan Zhang/Advanced Solution Research Lab /SRC-Beijing/Engineer/Samsung Electronics" w:date="2022-04-08T16:10:00Z"/>
              </w:rPr>
            </w:pPr>
            <w:ins w:id="22" w:author="Yuanyuan Zhang/Advanced Solution Research Lab /SRC-Beijing/Engineer/Samsung Electronics" w:date="2022-04-08T16:10:00Z">
              <w:r>
                <w:t>(Table 5.2-1)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pStyle w:val="TAH"/>
              <w:rPr>
                <w:ins w:id="23" w:author="Yuanyuan Zhang/Advanced Solution Research Lab /SRC-Beijing/Engineer/Samsung Electronics" w:date="2022-04-08T16:10:00Z"/>
              </w:rPr>
            </w:pPr>
            <w:ins w:id="24" w:author="Yuanyuan Zhang/Advanced Solution Research Lab /SRC-Beijing/Engineer/Samsung Electronics" w:date="2022-04-08T16:10:00Z">
              <w:r>
                <w:rPr>
                  <w:lang w:eastAsia="zh-CN"/>
                </w:rPr>
                <w:t>DL interruption allowed</w:t>
              </w:r>
              <w:r>
                <w:rPr>
                  <w:rFonts w:hint="eastAsia"/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835AA2" w:rsidTr="005153B1">
        <w:trPr>
          <w:jc w:val="center"/>
          <w:ins w:id="25" w:author="Yuanyuan Zhang/Advanced Solution Research Lab /SRC-Beijing/Engineer/Samsung Electronics" w:date="2022-04-08T16:1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pStyle w:val="TAC"/>
              <w:rPr>
                <w:ins w:id="26" w:author="Yuanyuan Zhang/Advanced Solution Research Lab /SRC-Beijing/Engineer/Samsung Electronics" w:date="2022-04-08T16:10:00Z"/>
                <w:lang w:val="en-US" w:eastAsia="zh-CN"/>
              </w:rPr>
            </w:pPr>
            <w:ins w:id="27" w:author="Yuanyuan Zhang/Advanced Solution Research Lab /SRC-Beijing/Engineer/Samsung Electronics" w:date="2022-04-08T16:10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5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pStyle w:val="TAC"/>
              <w:rPr>
                <w:ins w:id="28" w:author="Yuanyuan Zhang/Advanced Solution Research Lab /SRC-Beijing/Engineer/Samsung Electronics" w:date="2022-04-08T16:10:00Z"/>
                <w:lang w:val="en-US" w:eastAsia="zh-CN"/>
              </w:rPr>
            </w:pPr>
            <w:ins w:id="29" w:author="Yuanyuan Zhang/Advanced Solution Research Lab /SRC-Beijing/Engineer/Samsung Electronics" w:date="2022-04-08T16:10:00Z">
              <w:r>
                <w:rPr>
                  <w:lang w:val="en-US" w:eastAsia="zh-CN"/>
                </w:rPr>
                <w:t>n5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pStyle w:val="TAC"/>
              <w:rPr>
                <w:ins w:id="30" w:author="Yuanyuan Zhang/Advanced Solution Research Lab /SRC-Beijing/Engineer/Samsung Electronics" w:date="2022-04-08T16:10:00Z"/>
                <w:lang w:val="en-US" w:eastAsia="zh-CN"/>
              </w:rPr>
            </w:pPr>
          </w:p>
        </w:tc>
      </w:tr>
    </w:tbl>
    <w:p w:rsidR="00835AA2" w:rsidRDefault="00835AA2" w:rsidP="00835AA2">
      <w:pPr>
        <w:rPr>
          <w:ins w:id="31" w:author="Yuanyuan Zhang/Advanced Solution Research Lab /SRC-Beijing/Engineer/Samsung Electronics" w:date="2022-04-08T16:10:00Z"/>
          <w:bCs/>
          <w:sz w:val="22"/>
        </w:rPr>
      </w:pPr>
    </w:p>
    <w:p w:rsidR="00835AA2" w:rsidRPr="00D13F8C" w:rsidRDefault="00835AA2" w:rsidP="00835AA2">
      <w:pPr>
        <w:keepNext/>
        <w:tabs>
          <w:tab w:val="left" w:pos="0"/>
          <w:tab w:val="left" w:pos="420"/>
        </w:tabs>
        <w:spacing w:before="120"/>
        <w:outlineLvl w:val="3"/>
        <w:rPr>
          <w:ins w:id="32" w:author="Yuanyuan Zhang/Advanced Solution Research Lab /SRC-Beijing/Engineer/Samsung Electronics" w:date="2022-04-08T16:10:00Z"/>
          <w:rFonts w:ascii="Arial" w:eastAsia="MS Mincho" w:hAnsi="Arial"/>
          <w:bCs/>
          <w:sz w:val="24"/>
          <w:lang w:val="en-US" w:eastAsia="zh-CN"/>
        </w:rPr>
      </w:pPr>
      <w:ins w:id="33" w:author="Yuanyuan Zhang/Advanced Solution Research Lab /SRC-Beijing/Engineer/Samsung Electronics" w:date="2022-04-08T16:10:00Z">
        <w:r w:rsidRPr="00D13F8C">
          <w:rPr>
            <w:rFonts w:ascii="Arial" w:eastAsia="MS Mincho" w:hAnsi="Arial" w:hint="eastAsia"/>
            <w:bCs/>
            <w:sz w:val="24"/>
            <w:lang w:val="en-US" w:eastAsia="zh-CN"/>
          </w:rPr>
          <w:t>6.x</w:t>
        </w:r>
        <w:r w:rsidRPr="00D13F8C">
          <w:rPr>
            <w:rFonts w:ascii="Arial" w:eastAsia="MS Mincho" w:hAnsi="Arial"/>
            <w:bCs/>
            <w:sz w:val="24"/>
            <w:lang w:val="en-US" w:eastAsia="zh-CN"/>
          </w:rPr>
          <w:t>.1.2</w:t>
        </w:r>
        <w:r w:rsidRPr="00D13F8C">
          <w:rPr>
            <w:rFonts w:ascii="Arial" w:eastAsia="MS Mincho" w:hAnsi="Arial"/>
            <w:bCs/>
            <w:sz w:val="24"/>
            <w:lang w:val="en-US" w:eastAsia="zh-CN"/>
          </w:rPr>
          <w:tab/>
        </w:r>
        <w:r w:rsidRPr="00D13F8C">
          <w:rPr>
            <w:rFonts w:ascii="Arial" w:eastAsia="MS Mincho" w:hAnsi="Arial"/>
            <w:bCs/>
            <w:sz w:val="24"/>
            <w:lang w:val="en-US" w:eastAsia="zh-CN"/>
          </w:rPr>
          <w:tab/>
          <w:t>Channel bandwidths per operating band for CA</w:t>
        </w:r>
      </w:ins>
    </w:p>
    <w:p w:rsidR="00835AA2" w:rsidRPr="00713CAA" w:rsidRDefault="00835AA2" w:rsidP="00835AA2">
      <w:pPr>
        <w:jc w:val="center"/>
        <w:rPr>
          <w:ins w:id="34" w:author="Yuanyuan Zhang/Advanced Solution Research Lab /SRC-Beijing/Engineer/Samsung Electronics" w:date="2022-04-08T16:10:00Z"/>
          <w:rFonts w:ascii="Arial" w:hAnsi="Arial" w:cs="Arial"/>
          <w:b/>
          <w:bCs/>
          <w:lang w:val="en-US" w:eastAsia="zh-CN"/>
        </w:rPr>
      </w:pPr>
      <w:ins w:id="35" w:author="Yuanyuan Zhang/Advanced Solution Research Lab /SRC-Beijing/Engineer/Samsung Electronics" w:date="2022-04-08T16:10:00Z">
        <w:r w:rsidRPr="00713CAA">
          <w:rPr>
            <w:rFonts w:ascii="Arial" w:hAnsi="Arial" w:cs="Arial"/>
            <w:b/>
            <w:bCs/>
            <w:lang w:val="en-US"/>
          </w:rPr>
          <w:t xml:space="preserve">Table </w:t>
        </w:r>
        <w:r w:rsidRPr="00713CAA">
          <w:rPr>
            <w:rFonts w:ascii="Arial" w:hAnsi="Arial" w:cs="Arial" w:hint="eastAsia"/>
            <w:b/>
            <w:bCs/>
            <w:lang w:val="en-US" w:eastAsia="zh-CN"/>
          </w:rPr>
          <w:t>6.x</w:t>
        </w:r>
        <w:r w:rsidRPr="00713CAA">
          <w:rPr>
            <w:rFonts w:ascii="Arial" w:hAnsi="Arial" w:cs="Arial"/>
            <w:b/>
            <w:bCs/>
            <w:lang w:val="en-US"/>
          </w:rPr>
          <w:t>.1.</w:t>
        </w:r>
        <w:r w:rsidRPr="00713CAA">
          <w:rPr>
            <w:rFonts w:ascii="Arial" w:hAnsi="Arial" w:cs="Arial"/>
            <w:b/>
            <w:bCs/>
            <w:lang w:val="en-US" w:eastAsia="zh-CN"/>
          </w:rPr>
          <w:t>2</w:t>
        </w:r>
        <w:r w:rsidRPr="00713CAA">
          <w:rPr>
            <w:rFonts w:ascii="Arial" w:hAnsi="Arial" w:cs="Arial"/>
            <w:b/>
            <w:bCs/>
            <w:lang w:val="en-US"/>
          </w:rPr>
          <w:t xml:space="preserve">-1: Supported </w:t>
        </w:r>
        <w:r w:rsidRPr="00713CAA">
          <w:rPr>
            <w:rFonts w:ascii="Arial" w:hAnsi="Arial" w:cs="Arial"/>
            <w:b/>
            <w:bCs/>
            <w:lang w:val="en-US" w:eastAsia="ja-JP"/>
          </w:rPr>
          <w:t>b</w:t>
        </w:r>
        <w:r w:rsidRPr="00713CAA">
          <w:rPr>
            <w:rFonts w:ascii="Arial" w:hAnsi="Arial" w:cs="Arial"/>
            <w:b/>
            <w:bCs/>
            <w:lang w:val="en-US"/>
          </w:rPr>
          <w:t xml:space="preserve">andwidths per </w:t>
        </w:r>
        <w:r w:rsidRPr="00713CAA">
          <w:rPr>
            <w:rFonts w:ascii="Arial" w:hAnsi="Arial" w:cs="Arial"/>
            <w:b/>
            <w:bCs/>
            <w:lang w:val="en-US" w:eastAsia="zh-CN"/>
          </w:rPr>
          <w:t xml:space="preserve">CA band combination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96"/>
        <w:gridCol w:w="1396"/>
        <w:gridCol w:w="666"/>
        <w:gridCol w:w="4887"/>
        <w:gridCol w:w="1286"/>
      </w:tblGrid>
      <w:tr w:rsidR="00835AA2" w:rsidTr="00864B6A">
        <w:trPr>
          <w:trHeight w:val="838"/>
          <w:jc w:val="center"/>
          <w:ins w:id="36" w:author="Yuanyuan Zhang/Advanced Solution Research Lab /SRC-Beijing/Engineer/Samsung Electronics" w:date="2022-04-08T16:10:00Z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DC7E1F" w:rsidRDefault="00835AA2" w:rsidP="005153B1">
            <w:pPr>
              <w:keepNext/>
              <w:keepLines/>
              <w:jc w:val="center"/>
              <w:rPr>
                <w:ins w:id="37" w:author="Yuanyuan Zhang/Advanced Solution Research Lab /SRC-Beijing/Engineer/Samsung Electronics" w:date="2022-04-08T16:10:00Z"/>
                <w:rFonts w:ascii="Arial" w:hAnsi="Arial"/>
                <w:b/>
                <w:bCs/>
                <w:sz w:val="18"/>
              </w:rPr>
            </w:pPr>
            <w:ins w:id="38" w:author="Yuanyuan Zhang/Advanced Solution Research Lab /SRC-Beijing/Engineer/Samsung Electronics" w:date="2022-04-08T16:10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NR </w:t>
              </w:r>
              <w:r w:rsidRPr="00DC7E1F">
                <w:rPr>
                  <w:rFonts w:ascii="Arial" w:hAnsi="Arial"/>
                  <w:b/>
                  <w:bCs/>
                  <w:sz w:val="18"/>
                  <w:lang w:eastAsia="zh-CN"/>
                </w:rPr>
                <w:t>CA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Configuration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DC7E1F" w:rsidRDefault="00835AA2" w:rsidP="005153B1">
            <w:pPr>
              <w:keepNext/>
              <w:keepLines/>
              <w:jc w:val="center"/>
              <w:rPr>
                <w:ins w:id="39" w:author="Yuanyuan Zhang/Advanced Solution Research Lab /SRC-Beijing/Engineer/Samsung Electronics" w:date="2022-04-08T16:1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40" w:author="Yuanyuan Zhang/Advanced Solution Research Lab /SRC-Beijing/Engineer/Samsung Electronics" w:date="2022-04-08T16:10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DC7E1F" w:rsidRDefault="00835AA2" w:rsidP="005153B1">
            <w:pPr>
              <w:keepNext/>
              <w:keepLines/>
              <w:jc w:val="center"/>
              <w:rPr>
                <w:ins w:id="41" w:author="Yuanyuan Zhang/Advanced Solution Research Lab /SRC-Beijing/Engineer/Samsung Electronics" w:date="2022-04-08T16:10:00Z"/>
                <w:rFonts w:ascii="Arial" w:hAnsi="Arial"/>
                <w:b/>
                <w:bCs/>
                <w:sz w:val="18"/>
                <w:lang w:eastAsia="ja-JP"/>
              </w:rPr>
            </w:pPr>
            <w:ins w:id="42" w:author="Yuanyuan Zhang/Advanced Solution Research Lab /SRC-Beijing/Engineer/Samsung Electronics" w:date="2022-04-08T16:10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>NR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Band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DC7E1F" w:rsidRDefault="00835AA2" w:rsidP="005153B1">
            <w:pPr>
              <w:keepNext/>
              <w:keepLines/>
              <w:jc w:val="center"/>
              <w:rPr>
                <w:ins w:id="43" w:author="Yuanyuan Zhang/Advanced Solution Research Lab /SRC-Beijing/Engineer/Samsung Electronics" w:date="2022-04-08T16:1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44" w:author="Yuanyuan Zhang/Advanced Solution Research Lab /SRC-Beijing/Engineer/Samsung Electronics" w:date="2022-04-08T16:10:00Z">
              <w:r w:rsidRPr="00692CE4">
                <w:rPr>
                  <w:rFonts w:ascii="Arial" w:hAnsi="Arial" w:hint="eastAsia"/>
                  <w:b/>
                  <w:bCs/>
                  <w:sz w:val="18"/>
                  <w:lang w:eastAsia="ja-JP"/>
                </w:rPr>
                <w:t>C</w:t>
              </w:r>
              <w:r w:rsidRPr="00692CE4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hannel bandwidth </w:t>
              </w:r>
              <w:r w:rsidRPr="00692CE4">
                <w:rPr>
                  <w:rFonts w:ascii="Arial" w:hAnsi="Arial" w:hint="eastAsia"/>
                  <w:b/>
                  <w:bCs/>
                  <w:sz w:val="18"/>
                  <w:lang w:eastAsia="ja-JP"/>
                </w:rPr>
                <w:t>(</w:t>
              </w:r>
              <w:r w:rsidRPr="00692CE4">
                <w:rPr>
                  <w:rFonts w:ascii="Arial" w:hAnsi="Arial"/>
                  <w:b/>
                  <w:bCs/>
                  <w:sz w:val="18"/>
                  <w:lang w:eastAsia="ja-JP"/>
                </w:rPr>
                <w:t>MHz) (</w:t>
              </w:r>
              <w:r w:rsidRPr="00692CE4">
                <w:rPr>
                  <w:rFonts w:ascii="Arial" w:hAnsi="Arial" w:hint="eastAsia"/>
                  <w:b/>
                  <w:bCs/>
                  <w:sz w:val="18"/>
                  <w:lang w:eastAsia="ja-JP"/>
                </w:rPr>
                <w:t>N</w:t>
              </w:r>
              <w:r w:rsidRPr="00692CE4">
                <w:rPr>
                  <w:rFonts w:ascii="Arial" w:hAnsi="Arial"/>
                  <w:b/>
                  <w:bCs/>
                  <w:sz w:val="18"/>
                  <w:lang w:eastAsia="ja-JP"/>
                </w:rPr>
                <w:t>OTE 3)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DC7E1F" w:rsidRDefault="00835AA2" w:rsidP="005153B1">
            <w:pPr>
              <w:keepNext/>
              <w:keepLines/>
              <w:jc w:val="center"/>
              <w:rPr>
                <w:ins w:id="45" w:author="Yuanyuan Zhang/Advanced Solution Research Lab /SRC-Beijing/Engineer/Samsung Electronics" w:date="2022-04-08T16:10:00Z"/>
                <w:rFonts w:ascii="Arial" w:hAnsi="Arial"/>
                <w:b/>
                <w:bCs/>
                <w:sz w:val="18"/>
              </w:rPr>
            </w:pPr>
            <w:ins w:id="46" w:author="Yuanyuan Zhang/Advanced Solution Research Lab /SRC-Beijing/Engineer/Samsung Electronics" w:date="2022-04-08T16:10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835AA2" w:rsidTr="005153B1">
        <w:trPr>
          <w:trHeight w:val="149"/>
          <w:jc w:val="center"/>
          <w:ins w:id="47" w:author="Yuanyuan Zhang/Advanced Solution Research Lab /SRC-Beijing/Engineer/Samsung Electronics" w:date="2022-04-08T16:10:00Z"/>
        </w:trPr>
        <w:tc>
          <w:tcPr>
            <w:tcW w:w="60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Default="00835AA2" w:rsidP="005153B1">
            <w:pPr>
              <w:keepNext/>
              <w:keepLines/>
              <w:jc w:val="center"/>
              <w:rPr>
                <w:ins w:id="48" w:author="Yuanyuan Zhang/Advanced Solution Research Lab /SRC-Beijing/Engineer/Samsung Electronics" w:date="2022-04-08T16:10:00Z"/>
                <w:rFonts w:ascii="Arial" w:hAnsi="Arial"/>
                <w:bCs/>
                <w:sz w:val="18"/>
                <w:lang w:val="en-US" w:eastAsia="zh-CN"/>
              </w:rPr>
            </w:pPr>
            <w:ins w:id="49" w:author="Yuanyuan Zhang/Advanced Solution Research Lab /SRC-Beijing/Engineer/Samsung Electronics" w:date="2022-04-08T16:10:00Z">
              <w:r>
                <w:rPr>
                  <w:rFonts w:ascii="Arial" w:hAnsi="Arial"/>
                  <w:bCs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Cs/>
                  <w:sz w:val="18"/>
                </w:rPr>
                <w:t>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n5</w:t>
              </w:r>
              <w:r>
                <w:rPr>
                  <w:rFonts w:ascii="Arial" w:hAnsi="Arial"/>
                  <w:bCs/>
                  <w:sz w:val="18"/>
                  <w:lang w:val="sv-SE" w:eastAsia="ja-JP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n40A</w:t>
              </w:r>
            </w:ins>
          </w:p>
        </w:tc>
        <w:tc>
          <w:tcPr>
            <w:tcW w:w="60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Default="00835AA2" w:rsidP="005153B1">
            <w:pPr>
              <w:keepNext/>
              <w:keepLines/>
              <w:jc w:val="center"/>
              <w:rPr>
                <w:ins w:id="50" w:author="Yuanyuan Zhang/Advanced Solution Research Lab /SRC-Beijing/Engineer/Samsung Electronics" w:date="2022-04-08T16:10:00Z"/>
                <w:rFonts w:ascii="Arial" w:hAnsi="Arial"/>
                <w:bCs/>
                <w:sz w:val="18"/>
                <w:lang w:val="en-US" w:eastAsia="zh-CN"/>
              </w:rPr>
            </w:pPr>
            <w:ins w:id="51" w:author="Yuanyuan Zhang/Advanced Solution Research Lab /SRC-Beijing/Engineer/Samsung Electronics" w:date="2022-04-08T16:10:00Z"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CA_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n5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n40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4362B5" w:rsidRDefault="00835AA2" w:rsidP="005153B1">
            <w:pPr>
              <w:keepNext/>
              <w:keepLines/>
              <w:jc w:val="center"/>
              <w:rPr>
                <w:ins w:id="52" w:author="Yuanyuan Zhang/Advanced Solution Research Lab /SRC-Beijing/Engineer/Samsung Electronics" w:date="2022-04-08T16:10:00Z"/>
                <w:rFonts w:ascii="Arial" w:hAnsi="Arial"/>
                <w:bCs/>
                <w:sz w:val="16"/>
                <w:szCs w:val="16"/>
              </w:rPr>
            </w:pPr>
            <w:ins w:id="53" w:author="Yuanyuan Zhang/Advanced Solution Research Lab /SRC-Beijing/Engineer/Samsung Electronics" w:date="2022-04-08T16:10:00Z">
              <w:r>
                <w:rPr>
                  <w:rFonts w:ascii="Arial" w:hAnsi="Arial"/>
                  <w:bCs/>
                  <w:sz w:val="16"/>
                  <w:szCs w:val="16"/>
                </w:rPr>
                <w:t>n5</w:t>
              </w:r>
            </w:ins>
          </w:p>
        </w:tc>
        <w:tc>
          <w:tcPr>
            <w:tcW w:w="2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AA2" w:rsidRPr="00EB748A" w:rsidRDefault="00835AA2" w:rsidP="005153B1">
            <w:pPr>
              <w:keepNext/>
              <w:keepLines/>
              <w:jc w:val="center"/>
              <w:rPr>
                <w:ins w:id="54" w:author="Yuanyuan Zhang/Advanced Solution Research Lab /SRC-Beijing/Engineer/Samsung Electronics" w:date="2022-04-08T16:10:00Z"/>
                <w:rFonts w:ascii="Arial" w:hAnsi="Arial"/>
                <w:bCs/>
                <w:sz w:val="16"/>
                <w:szCs w:val="16"/>
              </w:rPr>
            </w:pPr>
            <w:ins w:id="55" w:author="Yuanyuan Zhang/Advanced Solution Research Lab /SRC-Beijing/Engineer/Samsung Electronics" w:date="2022-04-08T16:10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</w:ins>
            <w:ins w:id="56" w:author="Yuanyuan Zhang/Advanced Solution Research Lab /SRC-Beijing/Engineer/Samsung Electronics" w:date="2022-04-08T16:30:00Z">
              <w:r w:rsidR="00864B6A" w:rsidRPr="00864B6A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5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Default="00835AA2" w:rsidP="005153B1">
            <w:pPr>
              <w:keepNext/>
              <w:keepLines/>
              <w:jc w:val="center"/>
              <w:rPr>
                <w:ins w:id="57" w:author="Yuanyuan Zhang/Advanced Solution Research Lab /SRC-Beijing/Engineer/Samsung Electronics" w:date="2022-04-08T16:10:00Z"/>
                <w:rFonts w:ascii="Arial" w:hAnsi="Arial"/>
                <w:bCs/>
                <w:sz w:val="18"/>
                <w:lang w:val="en-US" w:eastAsia="zh-CN"/>
              </w:rPr>
            </w:pPr>
            <w:ins w:id="58" w:author="Yuanyuan Zhang/Advanced Solution Research Lab /SRC-Beijing/Engineer/Samsung Electronics" w:date="2022-04-08T16:10:00Z">
              <w:r>
                <w:rPr>
                  <w:rFonts w:ascii="Arial" w:hAnsi="Arial" w:hint="eastAsia"/>
                  <w:bCs/>
                  <w:sz w:val="18"/>
                  <w:lang w:val="en-US" w:eastAsia="zh-CN"/>
                </w:rPr>
                <w:t>0</w:t>
              </w:r>
            </w:ins>
          </w:p>
        </w:tc>
      </w:tr>
      <w:tr w:rsidR="00835AA2" w:rsidTr="005153B1">
        <w:trPr>
          <w:trHeight w:val="149"/>
          <w:jc w:val="center"/>
          <w:ins w:id="59" w:author="Yuanyuan Zhang/Advanced Solution Research Lab /SRC-Beijing/Engineer/Samsung Electronics" w:date="2022-04-08T16:10:00Z"/>
        </w:trPr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Default="00835AA2" w:rsidP="005153B1">
            <w:pPr>
              <w:keepNext/>
              <w:keepLines/>
              <w:jc w:val="center"/>
              <w:rPr>
                <w:ins w:id="60" w:author="Yuanyuan Zhang/Advanced Solution Research Lab /SRC-Beijing/Engineer/Samsung Electronics" w:date="2022-04-08T16:10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Default="00835AA2" w:rsidP="005153B1">
            <w:pPr>
              <w:keepNext/>
              <w:keepLines/>
              <w:jc w:val="center"/>
              <w:rPr>
                <w:ins w:id="61" w:author="Yuanyuan Zhang/Advanced Solution Research Lab /SRC-Beijing/Engineer/Samsung Electronics" w:date="2022-04-08T16:10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4362B5" w:rsidRDefault="00835AA2" w:rsidP="005153B1">
            <w:pPr>
              <w:keepNext/>
              <w:keepLines/>
              <w:jc w:val="center"/>
              <w:rPr>
                <w:ins w:id="62" w:author="Yuanyuan Zhang/Advanced Solution Research Lab /SRC-Beijing/Engineer/Samsung Electronics" w:date="2022-04-08T16:10:00Z"/>
                <w:rFonts w:ascii="Arial" w:hAnsi="Arial"/>
                <w:bCs/>
                <w:sz w:val="16"/>
                <w:szCs w:val="16"/>
              </w:rPr>
            </w:pPr>
            <w:ins w:id="63" w:author="Yuanyuan Zhang/Advanced Solution Research Lab /SRC-Beijing/Engineer/Samsung Electronics" w:date="2022-04-08T16:10:00Z">
              <w:r>
                <w:rPr>
                  <w:rFonts w:ascii="Arial" w:hAnsi="Arial"/>
                  <w:bCs/>
                  <w:sz w:val="16"/>
                  <w:szCs w:val="16"/>
                </w:rPr>
                <w:t>n40</w:t>
              </w:r>
            </w:ins>
          </w:p>
        </w:tc>
        <w:tc>
          <w:tcPr>
            <w:tcW w:w="2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2D050"/>
            </w:tcBorders>
            <w:shd w:val="clear" w:color="auto" w:fill="auto"/>
          </w:tcPr>
          <w:p w:rsidR="00835AA2" w:rsidRPr="00EB748A" w:rsidRDefault="00835AA2" w:rsidP="005153B1">
            <w:pPr>
              <w:keepNext/>
              <w:keepLines/>
              <w:jc w:val="center"/>
              <w:rPr>
                <w:ins w:id="64" w:author="Yuanyuan Zhang/Advanced Solution Research Lab /SRC-Beijing/Engineer/Samsung Electronics" w:date="2022-04-08T16:10:00Z"/>
                <w:rFonts w:ascii="Arial" w:hAnsi="Arial"/>
                <w:bCs/>
                <w:sz w:val="16"/>
                <w:szCs w:val="16"/>
              </w:rPr>
            </w:pPr>
            <w:ins w:id="65" w:author="Yuanyuan Zhang/Advanced Solution Research Lab /SRC-Beijing/Engineer/Samsung Electronics" w:date="2022-04-08T16:10:00Z">
              <w:r w:rsidRPr="00692CE4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</w:t>
              </w:r>
            </w:ins>
            <w:ins w:id="66" w:author="Yuanyuan Zhang/Advanced Solution Research Lab /SRC-Beijing/Engineer/Samsung Electronics" w:date="2022-04-08T16:30:00Z">
              <w:r w:rsidR="00864B6A" w:rsidRPr="00864B6A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 w:bidi="ar"/>
                </w:rPr>
                <w:t>5</w:t>
              </w:r>
            </w:ins>
            <w:ins w:id="67" w:author="Yuanyuan Zhang/Advanced Solution Research Lab /SRC-Beijing/Engineer/Samsung Electronics" w:date="2022-04-08T16:10:00Z">
              <w:r w:rsidRPr="00692CE4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, 10, 15, 20, 25, 30, 40, 50, 60,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70, </w:t>
              </w:r>
              <w:r w:rsidRPr="00692CE4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80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,90,100</w:t>
              </w:r>
            </w:ins>
          </w:p>
        </w:tc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Default="00835AA2" w:rsidP="005153B1">
            <w:pPr>
              <w:keepNext/>
              <w:keepLines/>
              <w:jc w:val="center"/>
              <w:rPr>
                <w:ins w:id="68" w:author="Yuanyuan Zhang/Advanced Solution Research Lab /SRC-Beijing/Engineer/Samsung Electronics" w:date="2022-04-08T16:10:00Z"/>
                <w:rFonts w:ascii="Arial" w:hAnsi="Arial"/>
                <w:bCs/>
                <w:sz w:val="18"/>
                <w:lang w:val="en-US" w:eastAsia="zh-CN"/>
              </w:rPr>
            </w:pPr>
          </w:p>
        </w:tc>
      </w:tr>
      <w:tr w:rsidR="00864B6A" w:rsidTr="00C20F09">
        <w:trPr>
          <w:trHeight w:val="149"/>
          <w:jc w:val="center"/>
          <w:ins w:id="69" w:author="Yuanyuan Zhang/Advanced Solution Research Lab /SRC-Beijing/Engineer/Samsung Electronics" w:date="2022-04-08T16:29:00Z"/>
        </w:trPr>
        <w:tc>
          <w:tcPr>
            <w:tcW w:w="1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6A" w:rsidRPr="00864B6A" w:rsidRDefault="00864B6A" w:rsidP="00864B6A">
            <w:pPr>
              <w:pStyle w:val="TAN"/>
              <w:rPr>
                <w:ins w:id="70" w:author="Yuanyuan Zhang/Advanced Solution Research Lab /SRC-Beijing/Engineer/Samsung Electronics" w:date="2022-04-08T16:30:00Z"/>
                <w:rFonts w:eastAsia="Yu Mincho"/>
                <w:lang w:val="en-GB"/>
              </w:rPr>
            </w:pPr>
            <w:ins w:id="71" w:author="Yuanyuan Zhang/Advanced Solution Research Lab /SRC-Beijing/Engineer/Samsung Electronics" w:date="2022-04-08T16:30:00Z">
              <w:r w:rsidRPr="00864B6A">
                <w:rPr>
                  <w:rFonts w:eastAsia="Yu Mincho"/>
                  <w:lang w:val="en-GB"/>
                </w:rPr>
                <w:t>NOTE 1:</w:t>
              </w:r>
              <w:r w:rsidRPr="00864B6A">
                <w:rPr>
                  <w:rFonts w:eastAsia="Yu Mincho"/>
                  <w:lang w:val="en-GB"/>
                </w:rPr>
                <w:tab/>
                <w:t>This UE channel bandwidth is applicable only to downlink.</w:t>
              </w:r>
            </w:ins>
          </w:p>
          <w:p w:rsidR="00864B6A" w:rsidRDefault="00864B6A" w:rsidP="00864B6A">
            <w:pPr>
              <w:pStyle w:val="TAN"/>
              <w:rPr>
                <w:ins w:id="72" w:author="Yuanyuan Zhang/Advanced Solution Research Lab /SRC-Beijing/Engineer/Samsung Electronics" w:date="2022-04-08T16:29:00Z"/>
                <w:bCs/>
                <w:lang w:val="en-US" w:eastAsia="zh-CN"/>
              </w:rPr>
            </w:pPr>
            <w:ins w:id="73" w:author="Yuanyuan Zhang/Advanced Solution Research Lab /SRC-Beijing/Engineer/Samsung Electronics" w:date="2022-04-08T16:30:00Z">
              <w:r w:rsidRPr="00864B6A">
                <w:rPr>
                  <w:rFonts w:eastAsia="Yu Mincho"/>
                  <w:lang w:val="en-GB"/>
                </w:rPr>
                <w:t>NOTE 5:</w:t>
              </w:r>
              <w:r w:rsidRPr="00864B6A">
                <w:rPr>
                  <w:rFonts w:eastAsia="Yu Mincho"/>
                  <w:lang w:val="en-GB"/>
                </w:rPr>
                <w:tab/>
                <w:t>For this bandwidth, the minimum requirements are restricted to operation when carrier is configured as an SCell part of DC or CA configuration.</w:t>
              </w:r>
            </w:ins>
          </w:p>
        </w:tc>
      </w:tr>
    </w:tbl>
    <w:p w:rsidR="00835AA2" w:rsidRDefault="00835AA2" w:rsidP="00835AA2">
      <w:pPr>
        <w:rPr>
          <w:ins w:id="74" w:author="Yuanyuan Zhang/Advanced Solution Research Lab /SRC-Beijing/Engineer/Samsung Electronics" w:date="2022-04-08T16:10:00Z"/>
          <w:bCs/>
          <w:sz w:val="22"/>
          <w:lang w:eastAsia="zh-CN"/>
        </w:rPr>
      </w:pPr>
    </w:p>
    <w:p w:rsidR="00835AA2" w:rsidRPr="00BB3178" w:rsidRDefault="00835AA2" w:rsidP="00835AA2">
      <w:pPr>
        <w:keepNext/>
        <w:tabs>
          <w:tab w:val="left" w:pos="0"/>
          <w:tab w:val="left" w:pos="420"/>
        </w:tabs>
        <w:spacing w:before="120"/>
        <w:outlineLvl w:val="3"/>
        <w:rPr>
          <w:ins w:id="75" w:author="Yuanyuan Zhang/Advanced Solution Research Lab /SRC-Beijing/Engineer/Samsung Electronics" w:date="2022-04-08T16:10:00Z"/>
          <w:rFonts w:ascii="Arial" w:eastAsia="MS Mincho" w:hAnsi="Arial"/>
          <w:bCs/>
          <w:sz w:val="24"/>
          <w:lang w:val="en-US" w:eastAsia="zh-CN"/>
        </w:rPr>
      </w:pPr>
      <w:ins w:id="76" w:author="Yuanyuan Zhang/Advanced Solution Research Lab /SRC-Beijing/Engineer/Samsung Electronics" w:date="2022-04-08T16:10:00Z">
        <w:r w:rsidRPr="00BB3178">
          <w:rPr>
            <w:rFonts w:ascii="Arial" w:eastAsia="MS Mincho" w:hAnsi="Arial" w:hint="eastAsia"/>
            <w:bCs/>
            <w:sz w:val="24"/>
            <w:lang w:val="en-US" w:eastAsia="zh-CN"/>
          </w:rPr>
          <w:t>6.x</w:t>
        </w:r>
        <w:r w:rsidRPr="00BB3178">
          <w:rPr>
            <w:rFonts w:ascii="Arial" w:eastAsia="MS Mincho" w:hAnsi="Arial"/>
            <w:bCs/>
            <w:sz w:val="24"/>
            <w:lang w:val="en-US" w:eastAsia="zh-CN"/>
          </w:rPr>
          <w:t>.1.3</w:t>
        </w:r>
        <w:r w:rsidRPr="00BB3178">
          <w:rPr>
            <w:rFonts w:ascii="Arial" w:eastAsia="MS Mincho" w:hAnsi="Arial"/>
            <w:bCs/>
            <w:sz w:val="24"/>
            <w:lang w:val="en-US" w:eastAsia="zh-CN"/>
          </w:rPr>
          <w:tab/>
        </w:r>
        <w:r w:rsidRPr="00BB3178">
          <w:rPr>
            <w:rFonts w:ascii="Arial" w:eastAsia="MS Mincho" w:hAnsi="Arial"/>
            <w:bCs/>
            <w:sz w:val="24"/>
            <w:lang w:val="en-US" w:eastAsia="zh-CN"/>
          </w:rPr>
          <w:tab/>
          <w:t>Co-existence studies</w:t>
        </w:r>
      </w:ins>
    </w:p>
    <w:p w:rsidR="00835AA2" w:rsidRDefault="00835AA2" w:rsidP="00835AA2">
      <w:pPr>
        <w:rPr>
          <w:ins w:id="77" w:author="Yuanyuan Zhang/Advanced Solution Research Lab /SRC-Beijing/Engineer/Samsung Electronics" w:date="2022-04-08T16:10:00Z"/>
        </w:rPr>
      </w:pPr>
      <w:ins w:id="78" w:author="Yuanyuan Zhang/Advanced Solution Research Lab /SRC-Beijing/Engineer/Samsung Electronics" w:date="2022-04-08T16:10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</w:t>
        </w:r>
      </w:ins>
      <w:ins w:id="79" w:author="Yuanyuan Zhang/Advanced Solution Research Lab /SRC-Beijing/Engineer/Samsung Electronics" w:date="2022-04-24T15:37:00Z">
        <w:r w:rsidR="00754CB2">
          <w:rPr>
            <w:rFonts w:eastAsia="MS Mincho"/>
            <w:lang w:val="en-US" w:eastAsia="zh-CN"/>
          </w:rPr>
          <w:t>x</w:t>
        </w:r>
      </w:ins>
      <w:ins w:id="80" w:author="Yuanyuan Zhang/Advanced Solution Research Lab /SRC-Beijing/Engineer/Samsung Electronics" w:date="2022-04-08T16:10:00Z">
        <w:r>
          <w:rPr>
            <w:rFonts w:eastAsia="MS Mincho"/>
            <w:lang w:eastAsia="zh-CN"/>
          </w:rPr>
          <w:t>.</w:t>
        </w:r>
        <w:r>
          <w:rPr>
            <w:rFonts w:eastAsia="MS Mincho" w:hint="eastAsia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 w:hint="eastAsia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CA_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5</w:t>
        </w:r>
        <w:r>
          <w:rPr>
            <w:rFonts w:eastAsia="MS Mincho"/>
            <w:lang w:eastAsia="zh-CN"/>
          </w:rPr>
          <w:t>-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40</w:t>
        </w:r>
        <w:r>
          <w:rPr>
            <w:rFonts w:eastAsia="MS Mincho"/>
            <w:lang w:eastAsia="zh-CN"/>
          </w:rPr>
          <w:t>.</w:t>
        </w:r>
      </w:ins>
    </w:p>
    <w:p w:rsidR="00835AA2" w:rsidRDefault="00835AA2" w:rsidP="00835AA2">
      <w:pPr>
        <w:jc w:val="center"/>
        <w:rPr>
          <w:ins w:id="81" w:author="Yuanyuan Zhang/Advanced Solution Research Lab /SRC-Beijing/Engineer/Samsung Electronics" w:date="2022-04-08T16:10:00Z"/>
          <w:rFonts w:ascii="Arial" w:eastAsia="MS Mincho" w:hAnsi="Arial"/>
          <w:b/>
          <w:lang w:eastAsia="zh-CN"/>
        </w:rPr>
      </w:pPr>
      <w:ins w:id="82" w:author="Yuanyuan Zhang/Advanced Solution Research Lab /SRC-Beijing/Engineer/Samsung Electronics" w:date="2022-04-08T16:10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>
          <w:rPr>
            <w:rFonts w:ascii="Arial" w:eastAsia="MS Mincho" w:hAnsi="Arial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835AA2" w:rsidTr="005153B1">
        <w:trPr>
          <w:trHeight w:val="288"/>
          <w:ins w:id="83" w:author="Yuanyuan Zhang/Advanced Solution Research Lab /SRC-Beijing/Engineer/Samsung Electronics" w:date="2022-04-08T16:10:00Z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84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85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lastRenderedPageBreak/>
                <w:t> 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86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87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88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89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90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1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92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3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94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5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96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7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98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9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835AA2" w:rsidTr="005153B1">
        <w:trPr>
          <w:trHeight w:val="720"/>
          <w:ins w:id="100" w:author="Yuanyuan Zhang/Advanced Solution Research Lab /SRC-Beijing/Engineer/Samsung Electronics" w:date="2022-04-08T16:10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01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2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03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4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05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6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07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8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09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0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11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2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13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4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15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6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17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8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19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0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21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2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835AA2" w:rsidTr="005153B1">
        <w:trPr>
          <w:trHeight w:val="288"/>
          <w:ins w:id="123" w:author="Yuanyuan Zhang/Advanced Solution Research Lab /SRC-Beijing/Engineer/Samsung Electronics" w:date="2022-04-08T16:10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24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5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26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27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24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28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29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49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30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31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69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32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33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94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34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35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648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36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37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698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38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39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472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40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41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574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42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43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296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44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45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396</w:t>
              </w:r>
            </w:ins>
          </w:p>
        </w:tc>
      </w:tr>
      <w:tr w:rsidR="00835AA2" w:rsidTr="005153B1">
        <w:trPr>
          <w:trHeight w:val="288"/>
          <w:ins w:id="146" w:author="Yuanyuan Zhang/Advanced Solution Research Lab /SRC-Beijing/Engineer/Samsung Electronics" w:date="2022-04-08T16:10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47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8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40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49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50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51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52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53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54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55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56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57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58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4600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59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60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800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61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62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6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900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63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64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200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5AA2" w:rsidRPr="00F70B98" w:rsidRDefault="00835AA2" w:rsidP="005153B1">
            <w:pPr>
              <w:spacing w:after="0"/>
              <w:jc w:val="center"/>
              <w:rPr>
                <w:ins w:id="165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66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9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200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5AA2" w:rsidRPr="00F70B98" w:rsidRDefault="00835AA2" w:rsidP="005153B1">
            <w:pPr>
              <w:spacing w:after="0"/>
              <w:jc w:val="center"/>
              <w:rPr>
                <w:ins w:id="167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68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9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600</w:t>
              </w:r>
            </w:ins>
          </w:p>
        </w:tc>
      </w:tr>
    </w:tbl>
    <w:p w:rsidR="00835AA2" w:rsidRDefault="00835AA2" w:rsidP="00835AA2">
      <w:pPr>
        <w:jc w:val="center"/>
        <w:rPr>
          <w:ins w:id="169" w:author="Yuanyuan Zhang/Advanced Solution Research Lab /SRC-Beijing/Engineer/Samsung Electronics" w:date="2022-04-08T16:10:00Z"/>
          <w:rFonts w:ascii="Arial" w:eastAsia="MS Mincho" w:hAnsi="Arial"/>
          <w:b/>
          <w:lang w:eastAsia="zh-CN"/>
        </w:rPr>
      </w:pPr>
    </w:p>
    <w:p w:rsidR="00835AA2" w:rsidRDefault="00835AA2" w:rsidP="00835AA2">
      <w:pPr>
        <w:rPr>
          <w:ins w:id="170" w:author="Yuanyuan Zhang/Advanced Solution Research Lab /SRC-Beijing/Engineer/Samsung Electronics" w:date="2022-04-08T16:10:00Z"/>
          <w:rFonts w:eastAsia="MS Mincho"/>
          <w:lang w:eastAsia="zh-CN"/>
        </w:rPr>
      </w:pPr>
      <w:ins w:id="171" w:author="Yuanyuan Zhang/Advanced Solution Research Lab /SRC-Beijing/Engineer/Samsung Electronics" w:date="2022-04-08T16:10:00Z">
        <w:r>
          <w:rPr>
            <w:lang w:val="en-US" w:eastAsia="zh-CN"/>
          </w:rPr>
          <w:t>Based on above table, there is no harmonic issue for the band combination of n5 and n40.</w:t>
        </w:r>
      </w:ins>
    </w:p>
    <w:p w:rsidR="00835AA2" w:rsidRDefault="00835AA2" w:rsidP="00835AA2">
      <w:pPr>
        <w:jc w:val="center"/>
        <w:rPr>
          <w:ins w:id="172" w:author="Yuanyuan Zhang/Advanced Solution Research Lab /SRC-Beijing/Engineer/Samsung Electronics" w:date="2022-04-08T16:10:00Z"/>
          <w:rFonts w:ascii="Arial" w:eastAsia="MS Mincho" w:hAnsi="Arial"/>
          <w:b/>
          <w:lang w:eastAsia="ja-JP"/>
        </w:rPr>
      </w:pPr>
      <w:ins w:id="173" w:author="Yuanyuan Zhang/Advanced Solution Research Lab /SRC-Beijing/Engineer/Samsung Electronics" w:date="2022-04-08T16:10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>
          <w:rPr>
            <w:rFonts w:ascii="Arial" w:eastAsia="MS Mincho" w:hAnsi="Arial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 w:hint="eastAsia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hint="eastAsia"/>
            <w:b/>
            <w:lang w:eastAsia="ja-JP"/>
          </w:rPr>
          <w:t>mixing</w:t>
        </w:r>
      </w:ins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835AA2" w:rsidTr="005153B1">
        <w:trPr>
          <w:trHeight w:val="300"/>
          <w:ins w:id="174" w:author="Yuanyuan Zhang/Advanced Solution Research Lab /SRC-Beijing/Engineer/Samsung Electronics" w:date="2022-04-08T16:10:00Z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75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76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77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78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79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80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81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82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83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84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85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6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87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8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89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0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835AA2" w:rsidTr="005153B1">
        <w:trPr>
          <w:trHeight w:val="732"/>
          <w:ins w:id="191" w:author="Yuanyuan Zhang/Advanced Solution Research Lab /SRC-Beijing/Engineer/Samsung Electronics" w:date="2022-04-08T16:10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92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3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94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5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96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7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98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9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00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1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02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3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04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5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06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7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08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9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10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1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12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3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835AA2" w:rsidTr="005153B1">
        <w:trPr>
          <w:trHeight w:val="288"/>
          <w:ins w:id="214" w:author="Yuanyuan Zhang/Advanced Solution Research Lab /SRC-Beijing/Engineer/Samsung Electronics" w:date="2022-04-08T16:10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15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6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17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18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24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19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20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49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21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22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69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23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24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94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25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26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738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27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28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788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29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30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607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31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32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682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33" w:author="Yuanyuan Zhang/Advanced Solution Research Lab /SRC-Beijing/Engineer/Samsung Electronics" w:date="2022-04-08T16:10:00Z"/>
                <w:rFonts w:ascii="Calibri" w:hAnsi="Calibri"/>
                <w:color w:val="000000"/>
                <w:sz w:val="22"/>
                <w:szCs w:val="22"/>
                <w:lang w:val="fi-FI" w:eastAsia="zh-CN"/>
              </w:rPr>
            </w:pPr>
            <w:ins w:id="234" w:author="Yuanyuan Zhang/Advanced Solution Research Lab /SRC-Beijing/Engineer/Samsung Electronics" w:date="2022-04-08T16:10:00Z">
              <w:r>
                <w:rPr>
                  <w:rFonts w:ascii="Calibri" w:hAnsi="Calibri" w:hint="eastAsia"/>
                  <w:color w:val="000000"/>
                  <w:sz w:val="22"/>
                  <w:szCs w:val="22"/>
                  <w:lang w:val="fi-FI" w:eastAsia="zh-CN"/>
                </w:rPr>
                <w:t>3</w:t>
              </w:r>
              <w:r>
                <w:rPr>
                  <w:rFonts w:ascii="Calibri" w:hAnsi="Calibri"/>
                  <w:color w:val="000000"/>
                  <w:sz w:val="22"/>
                  <w:szCs w:val="22"/>
                  <w:lang w:val="fi-FI" w:eastAsia="zh-CN"/>
                </w:rPr>
                <w:t>476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35" w:author="Yuanyuan Zhang/Advanced Solution Research Lab /SRC-Beijing/Engineer/Samsung Electronics" w:date="2022-04-08T16:10:00Z"/>
                <w:rFonts w:ascii="Calibri" w:hAnsi="Calibri"/>
                <w:color w:val="000000"/>
                <w:sz w:val="22"/>
                <w:szCs w:val="22"/>
                <w:lang w:val="fi-FI" w:eastAsia="zh-CN"/>
              </w:rPr>
            </w:pPr>
            <w:ins w:id="236" w:author="Yuanyuan Zhang/Advanced Solution Research Lab /SRC-Beijing/Engineer/Samsung Electronics" w:date="2022-04-08T16:10:00Z">
              <w:r>
                <w:rPr>
                  <w:rFonts w:ascii="Calibri" w:hAnsi="Calibri" w:hint="eastAsia"/>
                  <w:color w:val="000000"/>
                  <w:sz w:val="22"/>
                  <w:szCs w:val="22"/>
                  <w:lang w:val="fi-FI" w:eastAsia="zh-CN"/>
                </w:rPr>
                <w:t>3</w:t>
              </w:r>
              <w:r>
                <w:rPr>
                  <w:rFonts w:ascii="Calibri" w:hAnsi="Calibri"/>
                  <w:color w:val="000000"/>
                  <w:sz w:val="22"/>
                  <w:szCs w:val="22"/>
                  <w:lang w:val="fi-FI" w:eastAsia="zh-CN"/>
                </w:rPr>
                <w:t>576</w:t>
              </w:r>
            </w:ins>
          </w:p>
        </w:tc>
      </w:tr>
      <w:tr w:rsidR="00835AA2" w:rsidTr="005153B1">
        <w:trPr>
          <w:trHeight w:val="288"/>
          <w:ins w:id="237" w:author="Yuanyuan Zhang/Advanced Solution Research Lab /SRC-Beijing/Engineer/Samsung Electronics" w:date="2022-04-08T16:10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38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9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40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40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41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42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43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44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45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46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47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48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49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4600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50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51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800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52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53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6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900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54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55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200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5AA2" w:rsidRPr="00F70B98" w:rsidRDefault="00835AA2" w:rsidP="005153B1">
            <w:pPr>
              <w:spacing w:after="0"/>
              <w:jc w:val="center"/>
              <w:rPr>
                <w:ins w:id="256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57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9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200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5AA2" w:rsidRPr="00F70B98" w:rsidRDefault="00835AA2" w:rsidP="005153B1">
            <w:pPr>
              <w:spacing w:after="0"/>
              <w:jc w:val="center"/>
              <w:rPr>
                <w:ins w:id="258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59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9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600</w:t>
              </w:r>
            </w:ins>
          </w:p>
        </w:tc>
      </w:tr>
    </w:tbl>
    <w:p w:rsidR="00835AA2" w:rsidRDefault="00835AA2" w:rsidP="00835AA2">
      <w:pPr>
        <w:jc w:val="center"/>
        <w:rPr>
          <w:ins w:id="260" w:author="Yuanyuan Zhang/Advanced Solution Research Lab /SRC-Beijing/Engineer/Samsung Electronics" w:date="2022-04-08T16:10:00Z"/>
          <w:rFonts w:ascii="Arial" w:eastAsia="MS Mincho" w:hAnsi="Arial"/>
          <w:b/>
          <w:lang w:eastAsia="zh-CN"/>
        </w:rPr>
      </w:pPr>
    </w:p>
    <w:p w:rsidR="00835AA2" w:rsidRDefault="00835AA2" w:rsidP="00835AA2">
      <w:pPr>
        <w:rPr>
          <w:ins w:id="261" w:author="Yuanyuan Zhang/Advanced Solution Research Lab /SRC-Beijing/Engineer/Samsung Electronics" w:date="2022-04-08T16:10:00Z"/>
        </w:rPr>
      </w:pPr>
      <w:ins w:id="262" w:author="Yuanyuan Zhang/Advanced Solution Research Lab /SRC-Beijing/Engineer/Samsung Electronics" w:date="2022-04-08T16:10:00Z">
        <w:r>
          <w:rPr>
            <w:lang w:val="en-US" w:eastAsia="zh-CN"/>
          </w:rPr>
          <w:t>Based on above table, there is no harmonic mixing issue for the band combination of n5 and n40.</w:t>
        </w:r>
      </w:ins>
    </w:p>
    <w:p w:rsidR="00835AA2" w:rsidRPr="00C60261" w:rsidRDefault="00835AA2" w:rsidP="00835AA2">
      <w:pPr>
        <w:rPr>
          <w:ins w:id="263" w:author="Yuanyuan Zhang/Advanced Solution Research Lab /SRC-Beijing/Engineer/Samsung Electronics" w:date="2022-04-08T16:10:00Z"/>
          <w:lang w:eastAsia="zh-CN"/>
        </w:rPr>
      </w:pPr>
    </w:p>
    <w:p w:rsidR="00835AA2" w:rsidRDefault="00835AA2" w:rsidP="00835AA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ins w:id="264" w:author="Yuanyuan Zhang/Advanced Solution Research Lab /SRC-Beijing/Engineer/Samsung Electronics" w:date="2022-04-08T16:10:00Z"/>
          <w:lang w:eastAsia="zh-CN"/>
        </w:rPr>
      </w:pPr>
      <w:bookmarkStart w:id="265" w:name="_Toc9607624"/>
      <w:bookmarkStart w:id="266" w:name="_Toc519493988"/>
      <w:bookmarkStart w:id="267" w:name="_Toc7523"/>
      <w:bookmarkStart w:id="268" w:name="_Toc17455"/>
      <w:bookmarkStart w:id="269" w:name="_Toc14278"/>
      <w:bookmarkStart w:id="270" w:name="_Toc13133135"/>
      <w:bookmarkStart w:id="271" w:name="_Toc36560776"/>
      <w:bookmarkStart w:id="272" w:name="_Toc11843"/>
      <w:ins w:id="273" w:author="Yuanyuan Zhang/Advanced Solution Research Lab /SRC-Beijing/Engineer/Samsung Electronics" w:date="2022-04-08T16:10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1.4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∆T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</w:ins>
    </w:p>
    <w:p w:rsidR="00835AA2" w:rsidRDefault="00835AA2" w:rsidP="00835AA2">
      <w:pPr>
        <w:rPr>
          <w:ins w:id="274" w:author="Yuanyuan Zhang/Advanced Solution Research Lab /SRC-Beijing/Engineer/Samsung Electronics" w:date="2022-04-08T16:10:00Z"/>
        </w:rPr>
      </w:pPr>
      <w:ins w:id="275" w:author="Yuanyuan Zhang/Advanced Solution Research Lab /SRC-Beijing/Engineer/Samsung Electronics" w:date="2022-04-08T16:10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n5-n40</w:t>
        </w:r>
        <w:r>
          <w:t>, the</w:t>
        </w:r>
        <w:r>
          <w:rPr>
            <w:lang w:eastAsia="zh-CN"/>
          </w:rPr>
          <w:t xml:space="preserve"> ∆</w:t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∆</w:t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 which refer to </w:t>
        </w:r>
        <w:r>
          <w:rPr>
            <w:lang w:val="en-US"/>
          </w:rPr>
          <w:t>TS 36</w:t>
        </w:r>
        <w:r w:rsidRPr="001017C4">
          <w:rPr>
            <w:lang w:val="en-US"/>
          </w:rPr>
          <w:t>.101</w:t>
        </w:r>
        <w:r>
          <w:rPr>
            <w:lang w:val="en-US"/>
          </w:rPr>
          <w:t xml:space="preserve"> CA_5-40 </w:t>
        </w:r>
        <w:r>
          <w:t>relaxation values.</w:t>
        </w:r>
      </w:ins>
    </w:p>
    <w:p w:rsidR="00835AA2" w:rsidRPr="00D13F8C" w:rsidRDefault="00835AA2" w:rsidP="00835AA2">
      <w:pPr>
        <w:pStyle w:val="TH"/>
        <w:rPr>
          <w:ins w:id="276" w:author="Yuanyuan Zhang/Advanced Solution Research Lab /SRC-Beijing/Engineer/Samsung Electronics" w:date="2022-04-08T16:10:00Z"/>
        </w:rPr>
      </w:pPr>
      <w:ins w:id="277" w:author="Yuanyuan Zhang/Advanced Solution Research Lab /SRC-Beijing/Engineer/Samsung Electronics" w:date="2022-04-08T16:10:00Z">
        <w:r>
          <w:rPr>
            <w:rFonts w:cs="Arial"/>
            <w:bCs/>
          </w:rPr>
          <w:t xml:space="preserve">Table </w:t>
        </w:r>
        <w:r>
          <w:rPr>
            <w:rFonts w:cs="Arial"/>
            <w:bCs/>
            <w:lang w:val="en-US" w:eastAsia="zh-CN"/>
          </w:rPr>
          <w:t>6.X</w:t>
        </w:r>
        <w:r>
          <w:rPr>
            <w:rFonts w:cs="Arial"/>
            <w:bCs/>
          </w:rPr>
          <w:t>.</w:t>
        </w:r>
        <w:r>
          <w:rPr>
            <w:rFonts w:cs="Arial"/>
            <w:bCs/>
            <w:lang w:val="en-US" w:eastAsia="zh-CN"/>
          </w:rPr>
          <w:t>1.</w:t>
        </w:r>
        <w:r>
          <w:rPr>
            <w:rFonts w:cs="Arial"/>
            <w:bCs/>
          </w:rPr>
          <w:t>4</w:t>
        </w:r>
        <w:r>
          <w:rPr>
            <w:rFonts w:cs="Arial"/>
            <w:bCs/>
            <w:lang w:eastAsia="zh-CN"/>
          </w:rPr>
          <w:t>-</w:t>
        </w:r>
        <w:r>
          <w:rPr>
            <w:rFonts w:cs="Arial"/>
            <w:bCs/>
          </w:rPr>
          <w:t xml:space="preserve">1: </w:t>
        </w:r>
        <w:bookmarkStart w:id="278" w:name="OLE_LINK25"/>
        <w:r>
          <w:rPr>
            <w:rFonts w:cs="Arial"/>
            <w:bCs/>
          </w:rPr>
          <w:t>ΔT</w:t>
        </w:r>
        <w:r>
          <w:rPr>
            <w:rFonts w:cs="Arial"/>
            <w:bCs/>
            <w:vertAlign w:val="subscript"/>
          </w:rPr>
          <w:t>IB,c</w:t>
        </w:r>
        <w:bookmarkEnd w:id="278"/>
        <w:r>
          <w:rPr>
            <w:rFonts w:cs="Arial"/>
            <w:b w:val="0"/>
            <w:bCs/>
          </w:rPr>
          <w:t xml:space="preserve"> </w:t>
        </w:r>
        <w: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835AA2" w:rsidTr="005153B1">
        <w:trPr>
          <w:tblHeader/>
          <w:jc w:val="center"/>
          <w:ins w:id="279" w:author="Yuanyuan Zhang/Advanced Solution Research Lab /SRC-Beijing/Engineer/Samsung Electronics" w:date="2022-04-08T16:1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pStyle w:val="TAH"/>
              <w:rPr>
                <w:ins w:id="280" w:author="Yuanyuan Zhang/Advanced Solution Research Lab /SRC-Beijing/Engineer/Samsung Electronics" w:date="2022-04-08T16:10:00Z"/>
              </w:rPr>
            </w:pPr>
            <w:ins w:id="281" w:author="Yuanyuan Zhang/Advanced Solution Research Lab /SRC-Beijing/Engineer/Samsung Electronics" w:date="2022-04-08T16:10:00Z">
              <w:r>
                <w:t xml:space="preserve">Inter-band </w:t>
              </w:r>
              <w:r>
                <w:rPr>
                  <w:rFonts w:hint="eastAsia"/>
                  <w:lang w:val="en-US"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pStyle w:val="TAH"/>
              <w:rPr>
                <w:ins w:id="282" w:author="Yuanyuan Zhang/Advanced Solution Research Lab /SRC-Beijing/Engineer/Samsung Electronics" w:date="2022-04-08T16:10:00Z"/>
              </w:rPr>
            </w:pPr>
            <w:ins w:id="283" w:author="Yuanyuan Zhang/Advanced Solution Research Lab /SRC-Beijing/Engineer/Samsung Electronics" w:date="2022-04-08T16:10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pStyle w:val="TAH"/>
              <w:rPr>
                <w:ins w:id="284" w:author="Yuanyuan Zhang/Advanced Solution Research Lab /SRC-Beijing/Engineer/Samsung Electronics" w:date="2022-04-08T16:10:00Z"/>
              </w:rPr>
            </w:pPr>
            <w:ins w:id="285" w:author="Yuanyuan Zhang/Advanced Solution Research Lab /SRC-Beijing/Engineer/Samsung Electronics" w:date="2022-04-08T16:10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835AA2" w:rsidTr="005153B1">
        <w:trPr>
          <w:jc w:val="center"/>
          <w:ins w:id="286" w:author="Yuanyuan Zhang/Advanced Solution Research Lab /SRC-Beijing/Engineer/Samsung Electronics" w:date="2022-04-08T16:1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keepNext/>
              <w:keepLines/>
              <w:spacing w:after="0"/>
              <w:jc w:val="center"/>
              <w:rPr>
                <w:ins w:id="287" w:author="Yuanyuan Zhang/Advanced Solution Research Lab /SRC-Beijing/Engineer/Samsung Electronics" w:date="2022-04-08T16:10:00Z"/>
                <w:rFonts w:ascii="Arial" w:eastAsia="MS Mincho" w:hAnsi="Arial"/>
                <w:sz w:val="18"/>
              </w:rPr>
            </w:pPr>
            <w:ins w:id="288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n5-n40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F87575" w:rsidRDefault="00835AA2" w:rsidP="005153B1">
            <w:pPr>
              <w:keepNext/>
              <w:keepLines/>
              <w:spacing w:after="0"/>
              <w:jc w:val="center"/>
              <w:rPr>
                <w:ins w:id="289" w:author="Yuanyuan Zhang/Advanced Solution Research Lab /SRC-Beijing/Engineer/Samsung Electronics" w:date="2022-04-08T16:10:00Z"/>
                <w:rFonts w:ascii="Arial" w:eastAsiaTheme="minorEastAsia" w:hAnsi="Arial"/>
                <w:sz w:val="18"/>
                <w:lang w:eastAsia="zh-CN"/>
              </w:rPr>
            </w:pPr>
            <w:ins w:id="290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042CF5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Yuanyuan Zhang/Advanced Solution Research Lab /SRC-Beijing/Engineer/Samsung Electronics" w:date="2022-04-08T16:10:00Z"/>
                <w:rFonts w:ascii="Arial" w:eastAsiaTheme="minorEastAsia" w:hAnsi="Arial"/>
                <w:sz w:val="18"/>
                <w:lang w:val="en-US" w:eastAsia="zh-CN"/>
              </w:rPr>
            </w:pPr>
            <w:ins w:id="292" w:author="Yuanyuan Zhang/Advanced Solution Research Lab /SRC-Beijing/Engineer/Samsung Electronics" w:date="2022-04-08T16:10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.3</w:t>
              </w:r>
            </w:ins>
          </w:p>
        </w:tc>
      </w:tr>
      <w:tr w:rsidR="00835AA2" w:rsidTr="005153B1">
        <w:trPr>
          <w:jc w:val="center"/>
          <w:ins w:id="293" w:author="Yuanyuan Zhang/Advanced Solution Research Lab /SRC-Beijing/Engineer/Samsung Electronics" w:date="2022-04-08T16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keepNext/>
              <w:keepLines/>
              <w:spacing w:after="0"/>
              <w:jc w:val="center"/>
              <w:rPr>
                <w:ins w:id="294" w:author="Yuanyuan Zhang/Advanced Solution Research Lab /SRC-Beijing/Engineer/Samsung Electronics" w:date="2022-04-08T16:10:00Z"/>
                <w:rFonts w:ascii="Arial" w:eastAsia="MS Mincho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042CF5" w:rsidRDefault="00835AA2" w:rsidP="005153B1">
            <w:pPr>
              <w:keepNext/>
              <w:keepLines/>
              <w:spacing w:after="0"/>
              <w:jc w:val="center"/>
              <w:rPr>
                <w:ins w:id="295" w:author="Yuanyuan Zhang/Advanced Solution Research Lab /SRC-Beijing/Engineer/Samsung Electronics" w:date="2022-04-08T16:10:00Z"/>
                <w:rFonts w:ascii="Arial" w:eastAsiaTheme="minorEastAsia" w:hAnsi="Arial"/>
                <w:sz w:val="18"/>
                <w:lang w:val="en-US" w:eastAsia="zh-CN"/>
              </w:rPr>
            </w:pPr>
            <w:ins w:id="296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042CF5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Yuanyuan Zhang/Advanced Solution Research Lab /SRC-Beijing/Engineer/Samsung Electronics" w:date="2022-04-08T16:10:00Z"/>
                <w:rFonts w:ascii="Arial" w:eastAsiaTheme="minorEastAsia" w:hAnsi="Arial"/>
                <w:sz w:val="18"/>
                <w:lang w:val="en-US" w:eastAsia="zh-CN"/>
              </w:rPr>
            </w:pPr>
            <w:ins w:id="298" w:author="Yuanyuan Zhang/Advanced Solution Research Lab /SRC-Beijing/Engineer/Samsung Electronics" w:date="2022-04-08T16:10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.3</w:t>
              </w:r>
            </w:ins>
          </w:p>
        </w:tc>
      </w:tr>
    </w:tbl>
    <w:p w:rsidR="00835AA2" w:rsidRDefault="00835AA2" w:rsidP="00835AA2">
      <w:pPr>
        <w:rPr>
          <w:ins w:id="299" w:author="Yuanyuan Zhang/Advanced Solution Research Lab /SRC-Beijing/Engineer/Samsung Electronics" w:date="2022-04-08T16:10:00Z"/>
        </w:rPr>
      </w:pPr>
    </w:p>
    <w:p w:rsidR="00835AA2" w:rsidRPr="00D13F8C" w:rsidRDefault="00835AA2" w:rsidP="00835AA2">
      <w:pPr>
        <w:pStyle w:val="TH"/>
        <w:rPr>
          <w:ins w:id="300" w:author="Yuanyuan Zhang/Advanced Solution Research Lab /SRC-Beijing/Engineer/Samsung Electronics" w:date="2022-04-08T16:10:00Z"/>
        </w:rPr>
      </w:pPr>
      <w:ins w:id="301" w:author="Yuanyuan Zhang/Advanced Solution Research Lab /SRC-Beijing/Engineer/Samsung Electronics" w:date="2022-04-08T16:10:00Z">
        <w:r>
          <w:rPr>
            <w:rFonts w:cs="Arial"/>
            <w:bCs/>
            <w:sz w:val="21"/>
            <w:szCs w:val="22"/>
          </w:rPr>
          <w:t xml:space="preserve">Table </w:t>
        </w:r>
        <w:r>
          <w:rPr>
            <w:rFonts w:cs="Arial" w:hint="eastAsia"/>
            <w:bCs/>
            <w:sz w:val="21"/>
            <w:szCs w:val="22"/>
            <w:lang w:val="en-US" w:eastAsia="zh-CN"/>
          </w:rPr>
          <w:t>6.</w:t>
        </w:r>
        <w:r>
          <w:rPr>
            <w:rFonts w:cs="Arial"/>
            <w:bCs/>
            <w:sz w:val="21"/>
            <w:szCs w:val="22"/>
            <w:lang w:val="en-US" w:eastAsia="zh-CN"/>
          </w:rPr>
          <w:t>X</w:t>
        </w:r>
        <w:r>
          <w:rPr>
            <w:rFonts w:cs="Arial"/>
            <w:bCs/>
            <w:sz w:val="21"/>
            <w:szCs w:val="22"/>
          </w:rPr>
          <w:t>.</w:t>
        </w:r>
        <w:r>
          <w:rPr>
            <w:rFonts w:cs="Arial" w:hint="eastAsia"/>
            <w:bCs/>
            <w:sz w:val="21"/>
            <w:szCs w:val="22"/>
            <w:lang w:val="en-US" w:eastAsia="zh-CN"/>
          </w:rPr>
          <w:t>1.</w:t>
        </w:r>
        <w:r>
          <w:rPr>
            <w:rFonts w:cs="Arial"/>
            <w:bCs/>
            <w:sz w:val="21"/>
            <w:szCs w:val="22"/>
          </w:rPr>
          <w:t xml:space="preserve">4-2: </w:t>
        </w:r>
        <w:r>
          <w:rPr>
            <w:rFonts w:cs="Arial"/>
            <w:bCs/>
          </w:rPr>
          <w:t>Δ</w:t>
        </w:r>
        <w:r>
          <w:rPr>
            <w:rFonts w:cs="Arial" w:hint="eastAsia"/>
            <w:bCs/>
            <w:lang w:val="en-US" w:eastAsia="zh-CN"/>
          </w:rPr>
          <w:t>R</w:t>
        </w:r>
        <w:r>
          <w:rPr>
            <w:rFonts w:cs="Arial"/>
            <w:bCs/>
            <w:vertAlign w:val="subscript"/>
          </w:rPr>
          <w:t>IB,c</w:t>
        </w:r>
        <w:r>
          <w:rPr>
            <w:rFonts w:cs="Arial"/>
            <w:b w:val="0"/>
            <w:bCs/>
          </w:rPr>
          <w:t xml:space="preserve"> </w:t>
        </w:r>
        <w: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835AA2" w:rsidTr="005153B1">
        <w:trPr>
          <w:tblHeader/>
          <w:jc w:val="center"/>
          <w:ins w:id="302" w:author="Yuanyuan Zhang/Advanced Solution Research Lab /SRC-Beijing/Engineer/Samsung Electronics" w:date="2022-04-08T16:1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pStyle w:val="TAH"/>
              <w:rPr>
                <w:ins w:id="303" w:author="Yuanyuan Zhang/Advanced Solution Research Lab /SRC-Beijing/Engineer/Samsung Electronics" w:date="2022-04-08T16:10:00Z"/>
              </w:rPr>
            </w:pPr>
            <w:ins w:id="304" w:author="Yuanyuan Zhang/Advanced Solution Research Lab /SRC-Beijing/Engineer/Samsung Electronics" w:date="2022-04-08T16:10:00Z">
              <w:r>
                <w:t xml:space="preserve">Inter-band </w:t>
              </w:r>
              <w:r>
                <w:rPr>
                  <w:rFonts w:hint="eastAsia"/>
                  <w:lang w:val="en-US"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pStyle w:val="TAH"/>
              <w:rPr>
                <w:ins w:id="305" w:author="Yuanyuan Zhang/Advanced Solution Research Lab /SRC-Beijing/Engineer/Samsung Electronics" w:date="2022-04-08T16:10:00Z"/>
              </w:rPr>
            </w:pPr>
            <w:ins w:id="306" w:author="Yuanyuan Zhang/Advanced Solution Research Lab /SRC-Beijing/Engineer/Samsung Electronics" w:date="2022-04-08T16:10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pStyle w:val="TAH"/>
              <w:rPr>
                <w:ins w:id="307" w:author="Yuanyuan Zhang/Advanced Solution Research Lab /SRC-Beijing/Engineer/Samsung Electronics" w:date="2022-04-08T16:10:00Z"/>
              </w:rPr>
            </w:pPr>
            <w:ins w:id="308" w:author="Yuanyuan Zhang/Advanced Solution Research Lab /SRC-Beijing/Engineer/Samsung Electronics" w:date="2022-04-08T16:10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r>
                <w:t xml:space="preserve"> [dB]</w:t>
              </w:r>
            </w:ins>
          </w:p>
        </w:tc>
      </w:tr>
      <w:tr w:rsidR="00835AA2" w:rsidTr="005153B1">
        <w:trPr>
          <w:jc w:val="center"/>
          <w:ins w:id="309" w:author="Yuanyuan Zhang/Advanced Solution Research Lab /SRC-Beijing/Engineer/Samsung Electronics" w:date="2022-04-08T16:1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keepNext/>
              <w:keepLines/>
              <w:spacing w:after="0"/>
              <w:jc w:val="center"/>
              <w:rPr>
                <w:ins w:id="310" w:author="Yuanyuan Zhang/Advanced Solution Research Lab /SRC-Beijing/Engineer/Samsung Electronics" w:date="2022-04-08T16:10:00Z"/>
                <w:rFonts w:ascii="Arial" w:eastAsia="MS Mincho" w:hAnsi="Arial"/>
                <w:sz w:val="18"/>
              </w:rPr>
            </w:pPr>
            <w:ins w:id="311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n5-n40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F87575" w:rsidRDefault="00835AA2" w:rsidP="005153B1">
            <w:pPr>
              <w:keepNext/>
              <w:keepLines/>
              <w:spacing w:after="0"/>
              <w:jc w:val="center"/>
              <w:rPr>
                <w:ins w:id="312" w:author="Yuanyuan Zhang/Advanced Solution Research Lab /SRC-Beijing/Engineer/Samsung Electronics" w:date="2022-04-08T16:10:00Z"/>
                <w:rFonts w:ascii="Arial" w:eastAsiaTheme="minorEastAsia" w:hAnsi="Arial"/>
                <w:sz w:val="18"/>
                <w:lang w:eastAsia="zh-CN"/>
              </w:rPr>
            </w:pPr>
            <w:ins w:id="313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042CF5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Yuanyuan Zhang/Advanced Solution Research Lab /SRC-Beijing/Engineer/Samsung Electronics" w:date="2022-04-08T16:10:00Z"/>
                <w:rFonts w:ascii="Arial" w:eastAsiaTheme="minorEastAsia" w:hAnsi="Arial"/>
                <w:sz w:val="18"/>
                <w:lang w:val="en-US" w:eastAsia="zh-CN"/>
              </w:rPr>
            </w:pPr>
            <w:ins w:id="315" w:author="Yuanyuan Zhang/Advanced Solution Research Lab /SRC-Beijing/Engineer/Samsung Electronics" w:date="2022-04-08T16:10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835AA2" w:rsidTr="005153B1">
        <w:trPr>
          <w:jc w:val="center"/>
          <w:ins w:id="316" w:author="Yuanyuan Zhang/Advanced Solution Research Lab /SRC-Beijing/Engineer/Samsung Electronics" w:date="2022-04-08T16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keepNext/>
              <w:keepLines/>
              <w:spacing w:after="0"/>
              <w:jc w:val="center"/>
              <w:rPr>
                <w:ins w:id="317" w:author="Yuanyuan Zhang/Advanced Solution Research Lab /SRC-Beijing/Engineer/Samsung Electronics" w:date="2022-04-08T16:10:00Z"/>
                <w:rFonts w:ascii="Arial" w:eastAsia="MS Mincho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042CF5" w:rsidRDefault="00835AA2" w:rsidP="005153B1">
            <w:pPr>
              <w:keepNext/>
              <w:keepLines/>
              <w:spacing w:after="0"/>
              <w:jc w:val="center"/>
              <w:rPr>
                <w:ins w:id="318" w:author="Yuanyuan Zhang/Advanced Solution Research Lab /SRC-Beijing/Engineer/Samsung Electronics" w:date="2022-04-08T16:10:00Z"/>
                <w:rFonts w:ascii="Arial" w:eastAsiaTheme="minorEastAsia" w:hAnsi="Arial"/>
                <w:sz w:val="18"/>
                <w:lang w:val="en-US" w:eastAsia="zh-CN"/>
              </w:rPr>
            </w:pPr>
            <w:ins w:id="319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F87575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Yuanyuan Zhang/Advanced Solution Research Lab /SRC-Beijing/Engineer/Samsung Electronics" w:date="2022-04-08T16:10:00Z"/>
                <w:rFonts w:ascii="Arial" w:eastAsiaTheme="minorEastAsia" w:hAnsi="Arial"/>
                <w:sz w:val="18"/>
                <w:lang w:val="en-US" w:eastAsia="zh-CN"/>
              </w:rPr>
            </w:pPr>
            <w:ins w:id="321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:rsidR="00835AA2" w:rsidRDefault="00835AA2" w:rsidP="00835AA2">
      <w:pPr>
        <w:pStyle w:val="4"/>
        <w:rPr>
          <w:ins w:id="322" w:author="Yuanyuan Zhang/Advanced Solution Research Lab /SRC-Beijing/Engineer/Samsung Electronics" w:date="2022-04-08T16:10:00Z"/>
          <w:rFonts w:cs="Arial"/>
          <w:szCs w:val="22"/>
          <w:lang w:val="en-US" w:eastAsia="zh-CN"/>
        </w:rPr>
      </w:pPr>
      <w:ins w:id="323" w:author="Yuanyuan Zhang/Advanced Solution Research Lab /SRC-Beijing/Engineer/Samsung Electronics" w:date="2022-04-08T16:10:00Z">
        <w:r>
          <w:rPr>
            <w:rFonts w:cs="Arial" w:hint="eastAsia"/>
            <w:szCs w:val="22"/>
            <w:lang w:eastAsia="zh-CN"/>
          </w:rPr>
          <w:t>6.X.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5    REFSENS requirements</w:t>
        </w:r>
      </w:ins>
    </w:p>
    <w:p w:rsidR="00835AA2" w:rsidRDefault="00835AA2" w:rsidP="00835AA2">
      <w:pPr>
        <w:rPr>
          <w:ins w:id="324" w:author="Yuanyuan Zhang/Advanced Solution Research Lab /SRC-Beijing/Engineer/Samsung Electronics" w:date="2022-04-08T16:10:00Z"/>
          <w:lang w:val="en-US" w:eastAsia="zh-CN"/>
        </w:rPr>
      </w:pPr>
      <w:ins w:id="325" w:author="Yuanyuan Zhang/Advanced Solution Research Lab /SRC-Beijing/Engineer/Samsung Electronics" w:date="2022-04-08T16:10:00Z">
        <w:r>
          <w:rPr>
            <w:lang w:val="en-US" w:eastAsia="zh-CN"/>
          </w:rPr>
          <w:t>There are no specific REFSENS requirements for 1 band UL.</w:t>
        </w:r>
      </w:ins>
    </w:p>
    <w:p w:rsidR="00835AA2" w:rsidRDefault="00835AA2" w:rsidP="00835AA2">
      <w:pPr>
        <w:pStyle w:val="4"/>
        <w:rPr>
          <w:ins w:id="326" w:author="Yuanyuan Zhang/Advanced Solution Research Lab /SRC-Beijing/Engineer/Samsung Electronics" w:date="2022-04-08T16:10:00Z"/>
          <w:rFonts w:cs="Arial"/>
          <w:szCs w:val="22"/>
          <w:lang w:val="en-US" w:eastAsia="zh-CN"/>
        </w:rPr>
      </w:pPr>
      <w:bookmarkStart w:id="327" w:name="_Toc3137"/>
      <w:ins w:id="328" w:author="Yuanyuan Zhang/Advanced Solution Research Lab /SRC-Beijing/Engineer/Samsung Electronics" w:date="2022-04-08T16:10:00Z">
        <w:r>
          <w:rPr>
            <w:rFonts w:cs="Arial" w:hint="eastAsia"/>
            <w:szCs w:val="22"/>
            <w:lang w:eastAsia="zh-CN"/>
          </w:rPr>
          <w:t>6.X.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6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OOB blocking exception requirements</w:t>
        </w:r>
        <w:bookmarkEnd w:id="327"/>
      </w:ins>
    </w:p>
    <w:p w:rsidR="00835AA2" w:rsidRDefault="00835AA2" w:rsidP="00835AA2">
      <w:pPr>
        <w:rPr>
          <w:ins w:id="329" w:author="Yuanyuan Zhang/Advanced Solution Research Lab /SRC-Beijing/Engineer/Samsung Electronics" w:date="2022-04-08T16:10:00Z"/>
          <w:lang w:val="en-US" w:eastAsia="zh-CN"/>
        </w:rPr>
      </w:pPr>
      <w:ins w:id="330" w:author="Yuanyuan Zhang/Advanced Solution Research Lab /SRC-Beijing/Engineer/Samsung Electronics" w:date="2022-04-08T16:10:00Z">
        <w:r>
          <w:rPr>
            <w:lang w:val="en-US" w:eastAsia="zh-CN"/>
          </w:rPr>
          <w:t>There is no OOB blocking exception for this CA band combination.</w:t>
        </w:r>
      </w:ins>
    </w:p>
    <w:p w:rsidR="00835AA2" w:rsidRDefault="00835AA2" w:rsidP="00835AA2">
      <w:pPr>
        <w:pStyle w:val="3"/>
        <w:rPr>
          <w:ins w:id="331" w:author="Yuanyuan Zhang/Advanced Solution Research Lab /SRC-Beijing/Engineer/Samsung Electronics" w:date="2022-04-08T16:10:00Z"/>
          <w:rFonts w:cs="Arial"/>
          <w:szCs w:val="28"/>
          <w:lang w:eastAsia="zh-CN"/>
        </w:rPr>
      </w:pPr>
      <w:bookmarkStart w:id="332" w:name="_Toc3249"/>
      <w:bookmarkStart w:id="333" w:name="_Toc21132"/>
      <w:ins w:id="334" w:author="Yuanyuan Zhang/Advanced Solution Research Lab /SRC-Beijing/Engineer/Samsung Electronics" w:date="2022-04-08T16:10:00Z">
        <w:r>
          <w:rPr>
            <w:rFonts w:cs="Arial" w:hint="eastAsia"/>
            <w:szCs w:val="28"/>
            <w:lang w:eastAsia="zh-CN"/>
          </w:rPr>
          <w:t>6.</w:t>
        </w:r>
        <w:r>
          <w:rPr>
            <w:rFonts w:cs="Arial"/>
            <w:szCs w:val="28"/>
            <w:lang w:eastAsia="zh-CN"/>
          </w:rPr>
          <w:t>x</w:t>
        </w:r>
        <w:r>
          <w:rPr>
            <w:rFonts w:cs="Arial" w:hint="eastAsia"/>
            <w:szCs w:val="28"/>
            <w:lang w:eastAsia="zh-CN"/>
          </w:rPr>
          <w:t>.</w:t>
        </w:r>
        <w:r>
          <w:rPr>
            <w:rFonts w:cs="Arial"/>
            <w:szCs w:val="28"/>
            <w:lang w:eastAsia="zh-CN"/>
          </w:rPr>
          <w:t>2</w:t>
        </w:r>
        <w:r>
          <w:rPr>
            <w:rFonts w:cs="Arial"/>
            <w:szCs w:val="28"/>
            <w:lang w:eastAsia="zh-CN"/>
          </w:rPr>
          <w:tab/>
          <w:t>Specific for 2 bands UL CA</w:t>
        </w:r>
        <w:bookmarkEnd w:id="332"/>
        <w:bookmarkEnd w:id="333"/>
      </w:ins>
    </w:p>
    <w:p w:rsidR="00835AA2" w:rsidRDefault="00835AA2" w:rsidP="00835AA2">
      <w:pPr>
        <w:pStyle w:val="4"/>
        <w:rPr>
          <w:ins w:id="335" w:author="Yuanyuan Zhang/Advanced Solution Research Lab /SRC-Beijing/Engineer/Samsung Electronics" w:date="2022-04-08T16:10:00Z"/>
          <w:rFonts w:cs="Arial"/>
          <w:lang w:val="en-US" w:eastAsia="zh-CN"/>
        </w:rPr>
      </w:pPr>
      <w:bookmarkStart w:id="336" w:name="_Toc8754"/>
      <w:bookmarkStart w:id="337" w:name="_Toc4277"/>
      <w:ins w:id="338" w:author="Yuanyuan Zhang/Advanced Solution Research Lab /SRC-Beijing/Engineer/Samsung Electronics" w:date="2022-04-08T16:10:00Z"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 w:hint="eastAsia"/>
            <w:lang w:val="en-US"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336"/>
        <w:bookmarkEnd w:id="337"/>
      </w:ins>
    </w:p>
    <w:p w:rsidR="00835AA2" w:rsidRDefault="00835AA2" w:rsidP="00835AA2">
      <w:pPr>
        <w:spacing w:before="120" w:after="120"/>
        <w:jc w:val="center"/>
        <w:rPr>
          <w:ins w:id="339" w:author="Yuanyuan Zhang/Advanced Solution Research Lab /SRC-Beijing/Engineer/Samsung Electronics" w:date="2022-04-08T16:10:00Z"/>
          <w:rFonts w:ascii="Arial" w:hAnsi="Arial" w:cs="Arial"/>
          <w:b/>
          <w:sz w:val="21"/>
          <w:szCs w:val="22"/>
          <w:lang w:val="en-US" w:eastAsia="zh-CN"/>
        </w:rPr>
      </w:pPr>
      <w:ins w:id="340" w:author="Yuanyuan Zhang/Advanced Solution Research Lab /SRC-Beijing/Engineer/Samsung Electronics" w:date="2022-04-08T16:10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835AA2" w:rsidTr="005153B1">
        <w:trPr>
          <w:ins w:id="341" w:author="Yuanyuan Zhang/Advanced Solution Research Lab /SRC-Beijing/Engineer/Samsung Electronics" w:date="2022-04-08T16:10:00Z"/>
        </w:trPr>
        <w:tc>
          <w:tcPr>
            <w:tcW w:w="4305" w:type="dxa"/>
          </w:tcPr>
          <w:p w:rsidR="00835AA2" w:rsidRDefault="00835AA2" w:rsidP="005153B1">
            <w:pPr>
              <w:pStyle w:val="TAH"/>
              <w:rPr>
                <w:ins w:id="342" w:author="Yuanyuan Zhang/Advanced Solution Research Lab /SRC-Beijing/Engineer/Samsung Electronics" w:date="2022-04-08T16:10:00Z"/>
                <w:rFonts w:cs="Arial"/>
              </w:rPr>
            </w:pPr>
            <w:ins w:id="343" w:author="Yuanyuan Zhang/Advanced Solution Research Lab /SRC-Beijing/Engineer/Samsung Electronics" w:date="2022-04-08T16:10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:rsidR="00835AA2" w:rsidRDefault="00835AA2" w:rsidP="005153B1">
            <w:pPr>
              <w:pStyle w:val="TAH"/>
              <w:rPr>
                <w:ins w:id="344" w:author="Yuanyuan Zhang/Advanced Solution Research Lab /SRC-Beijing/Engineer/Samsung Electronics" w:date="2022-04-08T16:10:00Z"/>
                <w:rFonts w:cs="Arial"/>
              </w:rPr>
            </w:pPr>
            <w:ins w:id="345" w:author="Yuanyuan Zhang/Advanced Solution Research Lab /SRC-Beijing/Engineer/Samsung Electronics" w:date="2022-04-08T16:10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:rsidR="00835AA2" w:rsidRDefault="00835AA2" w:rsidP="005153B1">
            <w:pPr>
              <w:pStyle w:val="TAH"/>
              <w:rPr>
                <w:ins w:id="346" w:author="Yuanyuan Zhang/Advanced Solution Research Lab /SRC-Beijing/Engineer/Samsung Electronics" w:date="2022-04-08T16:10:00Z"/>
                <w:rFonts w:cs="Arial"/>
              </w:rPr>
            </w:pPr>
            <w:ins w:id="347" w:author="Yuanyuan Zhang/Advanced Solution Research Lab /SRC-Beijing/Engineer/Samsung Electronics" w:date="2022-04-08T16:10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835AA2" w:rsidTr="005153B1">
        <w:trPr>
          <w:ins w:id="348" w:author="Yuanyuan Zhang/Advanced Solution Research Lab /SRC-Beijing/Engineer/Samsung Electronics" w:date="2022-04-08T16:10:00Z"/>
        </w:trPr>
        <w:tc>
          <w:tcPr>
            <w:tcW w:w="4305" w:type="dxa"/>
          </w:tcPr>
          <w:p w:rsidR="00835AA2" w:rsidRDefault="00835AA2" w:rsidP="005153B1">
            <w:pPr>
              <w:pStyle w:val="TAC"/>
              <w:rPr>
                <w:ins w:id="349" w:author="Yuanyuan Zhang/Advanced Solution Research Lab /SRC-Beijing/Engineer/Samsung Electronics" w:date="2022-04-08T16:10:00Z"/>
                <w:rFonts w:cs="Arial"/>
                <w:lang w:val="en-US" w:eastAsia="zh-CN"/>
              </w:rPr>
            </w:pPr>
            <w:ins w:id="350" w:author="Yuanyuan Zhang/Advanced Solution Research Lab /SRC-Beijing/Engineer/Samsung Electronics" w:date="2022-04-08T16:10:00Z">
              <w:r>
                <w:rPr>
                  <w:rFonts w:cs="Arial"/>
                  <w:lang w:val="en-US" w:eastAsia="zh-CN"/>
                </w:rPr>
                <w:t>CA_n5A-n40A</w:t>
              </w:r>
            </w:ins>
          </w:p>
        </w:tc>
        <w:tc>
          <w:tcPr>
            <w:tcW w:w="2622" w:type="dxa"/>
          </w:tcPr>
          <w:p w:rsidR="00835AA2" w:rsidRDefault="00835AA2" w:rsidP="005153B1">
            <w:pPr>
              <w:pStyle w:val="TAC"/>
              <w:rPr>
                <w:ins w:id="351" w:author="Yuanyuan Zhang/Advanced Solution Research Lab /SRC-Beijing/Engineer/Samsung Electronics" w:date="2022-04-08T16:10:00Z"/>
                <w:rFonts w:cs="Arial"/>
                <w:lang w:val="en-US" w:eastAsia="zh-CN"/>
              </w:rPr>
            </w:pPr>
            <w:ins w:id="352" w:author="Yuanyuan Zhang/Advanced Solution Research Lab /SRC-Beijing/Engineer/Samsung Electronics" w:date="2022-04-08T16:10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:rsidR="00835AA2" w:rsidRDefault="00835AA2" w:rsidP="005153B1">
            <w:pPr>
              <w:pStyle w:val="TAC"/>
              <w:rPr>
                <w:ins w:id="353" w:author="Yuanyuan Zhang/Advanced Solution Research Lab /SRC-Beijing/Engineer/Samsung Electronics" w:date="2022-04-08T16:10:00Z"/>
                <w:rFonts w:cs="Arial"/>
              </w:rPr>
            </w:pPr>
            <w:ins w:id="354" w:author="Yuanyuan Zhang/Advanced Solution Research Lab /SRC-Beijing/Engineer/Samsung Electronics" w:date="2022-04-08T16:10:00Z">
              <w:r>
                <w:rPr>
                  <w:rFonts w:cs="Arial"/>
                </w:rPr>
                <w:t>+2/-3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835AA2" w:rsidTr="005153B1">
        <w:trPr>
          <w:ins w:id="355" w:author="Yuanyuan Zhang/Advanced Solution Research Lab /SRC-Beijing/Engineer/Samsung Electronics" w:date="2022-04-08T16:10:00Z"/>
        </w:trPr>
        <w:tc>
          <w:tcPr>
            <w:tcW w:w="9857" w:type="dxa"/>
            <w:gridSpan w:val="3"/>
          </w:tcPr>
          <w:p w:rsidR="00835AA2" w:rsidRDefault="00835AA2" w:rsidP="005153B1">
            <w:pPr>
              <w:pStyle w:val="TAN"/>
              <w:rPr>
                <w:ins w:id="356" w:author="Yuanyuan Zhang/Advanced Solution Research Lab /SRC-Beijing/Engineer/Samsung Electronics" w:date="2022-04-08T16:10:00Z"/>
                <w:rFonts w:cs="Arial"/>
              </w:rPr>
            </w:pPr>
            <w:ins w:id="357" w:author="Yuanyuan Zhang/Advanced Solution Research Lab /SRC-Beijing/Engineer/Samsung Electronics" w:date="2022-04-08T16:10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:rsidR="00835AA2" w:rsidRDefault="00835AA2" w:rsidP="00835AA2">
      <w:pPr>
        <w:rPr>
          <w:ins w:id="358" w:author="Yuanyuan Zhang/Advanced Solution Research Lab /SRC-Beijing/Engineer/Samsung Electronics" w:date="2022-04-08T16:10:00Z"/>
          <w:lang w:val="en-US" w:eastAsia="zh-CN"/>
        </w:rPr>
      </w:pPr>
    </w:p>
    <w:p w:rsidR="00835AA2" w:rsidRDefault="00835AA2" w:rsidP="00835AA2">
      <w:pPr>
        <w:pStyle w:val="4"/>
        <w:rPr>
          <w:ins w:id="359" w:author="Yuanyuan Zhang/Advanced Solution Research Lab /SRC-Beijing/Engineer/Samsung Electronics" w:date="2022-04-08T16:10:00Z"/>
          <w:rFonts w:cs="Arial"/>
          <w:lang w:eastAsia="zh-CN"/>
        </w:rPr>
      </w:pPr>
      <w:bookmarkStart w:id="360" w:name="_Toc15794"/>
      <w:bookmarkStart w:id="361" w:name="_Toc20557"/>
      <w:ins w:id="362" w:author="Yuanyuan Zhang/Advanced Solution Research Lab /SRC-Beijing/Engineer/Samsung Electronics" w:date="2022-04-08T16:10:00Z">
        <w:r>
          <w:rPr>
            <w:rFonts w:cs="Arial" w:hint="eastAsia"/>
            <w:lang w:val="en-US" w:eastAsia="zh-CN"/>
          </w:rPr>
          <w:lastRenderedPageBreak/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 w:hint="eastAsia"/>
            <w:lang w:val="en-US"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ab/>
          <w:t>UE co-existence studies</w:t>
        </w:r>
        <w:bookmarkEnd w:id="360"/>
        <w:bookmarkEnd w:id="361"/>
      </w:ins>
    </w:p>
    <w:p w:rsidR="00835AA2" w:rsidRDefault="00835AA2" w:rsidP="00835AA2">
      <w:pPr>
        <w:rPr>
          <w:ins w:id="363" w:author="Yuanyuan Zhang/Advanced Solution Research Lab /SRC-Beijing/Engineer/Samsung Electronics" w:date="2022-04-08T16:10:00Z"/>
        </w:rPr>
      </w:pPr>
      <w:ins w:id="364" w:author="Yuanyuan Zhang/Advanced Solution Research Lab /SRC-Beijing/Engineer/Samsung Electronics" w:date="2022-04-08T16:10:00Z">
        <w:r>
          <w:t xml:space="preserve">Table </w:t>
        </w:r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t>-1 lists B</w:t>
        </w:r>
        <w:r>
          <w:rPr>
            <w:rFonts w:eastAsia="MS Mincho" w:hint="eastAsia"/>
            <w:lang w:eastAsia="ja-JP"/>
          </w:rPr>
          <w:t xml:space="preserve">and </w:t>
        </w:r>
        <w:r>
          <w:rPr>
            <w:lang w:val="en-US" w:eastAsia="zh-CN"/>
          </w:rPr>
          <w:t>n5</w:t>
        </w:r>
        <w:r>
          <w:rPr>
            <w:rFonts w:eastAsia="MS Mincho" w:hint="eastAsia"/>
            <w:lang w:eastAsia="ja-JP"/>
          </w:rPr>
          <w:t xml:space="preserve"> </w:t>
        </w:r>
        <w:r>
          <w:t>+B</w:t>
        </w:r>
        <w:r>
          <w:rPr>
            <w:rFonts w:eastAsia="MS Mincho" w:hint="eastAsia"/>
            <w:lang w:eastAsia="ja-JP"/>
          </w:rPr>
          <w:t xml:space="preserve">and </w:t>
        </w:r>
        <w:r>
          <w:rPr>
            <w:lang w:val="en-US" w:eastAsia="zh-CN"/>
          </w:rPr>
          <w:t>n40 2UL bands CA,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 xml:space="preserve">order IMD for analysis. </w:t>
        </w:r>
      </w:ins>
    </w:p>
    <w:p w:rsidR="00835AA2" w:rsidRDefault="00835AA2" w:rsidP="00835AA2">
      <w:pPr>
        <w:spacing w:before="240" w:after="120"/>
        <w:jc w:val="center"/>
        <w:rPr>
          <w:ins w:id="365" w:author="Yuanyuan Zhang/Advanced Solution Research Lab /SRC-Beijing/Engineer/Samsung Electronics" w:date="2022-04-08T16:10:00Z"/>
          <w:rFonts w:ascii="Arial" w:hAnsi="Arial" w:cs="Arial"/>
          <w:b/>
          <w:lang w:val="en-US"/>
        </w:rPr>
      </w:pPr>
      <w:ins w:id="366" w:author="Yuanyuan Zhang/Advanced Solution Research Lab /SRC-Beijing/Engineer/Samsung Electronics" w:date="2022-04-08T16:10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hAnsi="Arial" w:cs="Arial"/>
            <w:b/>
            <w:lang w:val="en-US" w:eastAsia="zh-CN"/>
          </w:rPr>
          <w:t>n5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hAnsi="Arial" w:cs="Arial"/>
            <w:b/>
            <w:lang w:val="en-US" w:eastAsia="zh-CN"/>
          </w:rPr>
          <w:t>n40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10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835AA2" w:rsidTr="005153B1">
        <w:trPr>
          <w:trHeight w:val="300"/>
          <w:ins w:id="367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368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9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7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1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72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3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74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5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76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7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835AA2" w:rsidTr="005153B1">
        <w:trPr>
          <w:trHeight w:val="300"/>
          <w:ins w:id="378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379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0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81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382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24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83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384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49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85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386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87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388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400</w:t>
              </w:r>
            </w:ins>
          </w:p>
        </w:tc>
      </w:tr>
      <w:tr w:rsidR="00835AA2" w:rsidTr="005153B1">
        <w:trPr>
          <w:trHeight w:val="300"/>
          <w:ins w:id="389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39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1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92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3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94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5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96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7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|f2_low + 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98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9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|f2_high + f1_high|</w:t>
              </w:r>
            </w:ins>
          </w:p>
        </w:tc>
      </w:tr>
      <w:tr w:rsidR="00835AA2" w:rsidTr="005153B1">
        <w:trPr>
          <w:trHeight w:val="300"/>
          <w:ins w:id="400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401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2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03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04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451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05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06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576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07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08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124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09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10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249</w:t>
              </w:r>
            </w:ins>
          </w:p>
        </w:tc>
      </w:tr>
      <w:tr w:rsidR="00835AA2" w:rsidTr="005153B1">
        <w:trPr>
          <w:trHeight w:val="300"/>
          <w:ins w:id="411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412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3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14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5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2*f1_high|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16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7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2*f1_low|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18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9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|2*f2_low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2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1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|2*f2_high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f1_low|</w:t>
              </w:r>
            </w:ins>
          </w:p>
        </w:tc>
      </w:tr>
      <w:tr w:rsidR="00835AA2" w:rsidTr="005153B1">
        <w:trPr>
          <w:trHeight w:val="300"/>
          <w:ins w:id="422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423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4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25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26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02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27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28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29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30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751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31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32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976</w:t>
              </w:r>
            </w:ins>
          </w:p>
        </w:tc>
      </w:tr>
      <w:tr w:rsidR="00835AA2" w:rsidTr="005153B1">
        <w:trPr>
          <w:trHeight w:val="300"/>
          <w:ins w:id="433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434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5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36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7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 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38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9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 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4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1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 + 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42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3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+ f1_high|</w:t>
              </w:r>
            </w:ins>
          </w:p>
        </w:tc>
      </w:tr>
      <w:tr w:rsidR="00835AA2" w:rsidTr="005153B1">
        <w:trPr>
          <w:trHeight w:val="300"/>
          <w:ins w:id="444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445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6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47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48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948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49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50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098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51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52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424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53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54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649</w:t>
              </w:r>
            </w:ins>
          </w:p>
        </w:tc>
      </w:tr>
      <w:tr w:rsidR="00835AA2" w:rsidTr="005153B1">
        <w:trPr>
          <w:trHeight w:val="300"/>
          <w:ins w:id="455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456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7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58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9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|3*f1_low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6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1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|3*f1_high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62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3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|3*f2_low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64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5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|3*f2_high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f1_low|</w:t>
              </w:r>
            </w:ins>
          </w:p>
        </w:tc>
      </w:tr>
      <w:tr w:rsidR="00835AA2" w:rsidTr="005153B1">
        <w:trPr>
          <w:trHeight w:val="300"/>
          <w:ins w:id="466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467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8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Pr="007D6FEB" w:rsidRDefault="00835AA2" w:rsidP="005153B1">
            <w:pPr>
              <w:spacing w:after="0"/>
              <w:jc w:val="center"/>
              <w:rPr>
                <w:ins w:id="469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70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Pr="007D6FEB" w:rsidRDefault="00835AA2" w:rsidP="005153B1">
            <w:pPr>
              <w:spacing w:after="0"/>
              <w:jc w:val="center"/>
              <w:rPr>
                <w:ins w:id="471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72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47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73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74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051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75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76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376</w:t>
              </w:r>
            </w:ins>
          </w:p>
        </w:tc>
      </w:tr>
      <w:tr w:rsidR="00835AA2" w:rsidTr="005153B1">
        <w:trPr>
          <w:trHeight w:val="300"/>
          <w:ins w:id="477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478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9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8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1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|3*f1_low +f2_low|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82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3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|3*f1_high + 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84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5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|3*f2_low+f1_low|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86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7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|3*f2_high +f1_high|</w:t>
              </w:r>
            </w:ins>
          </w:p>
        </w:tc>
      </w:tr>
      <w:tr w:rsidR="00835AA2" w:rsidTr="005153B1">
        <w:trPr>
          <w:trHeight w:val="300"/>
          <w:ins w:id="488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489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0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91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92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772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93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94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947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95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96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724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97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98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049</w:t>
              </w:r>
            </w:ins>
          </w:p>
        </w:tc>
      </w:tr>
      <w:tr w:rsidR="00835AA2" w:rsidTr="005153B1">
        <w:trPr>
          <w:trHeight w:val="300"/>
          <w:ins w:id="499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50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bookmarkStart w:id="501" w:name="_Hlk62231801"/>
            <w:ins w:id="502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03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4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2*f2_high|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05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6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2*f2_low|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07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8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+2*f2_low|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09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0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+2*f2_high|</w:t>
              </w:r>
            </w:ins>
          </w:p>
        </w:tc>
      </w:tr>
      <w:tr w:rsidR="00835AA2" w:rsidTr="005153B1">
        <w:trPr>
          <w:trHeight w:val="300"/>
          <w:ins w:id="511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512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3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Pr="007D6FEB" w:rsidRDefault="00835AA2" w:rsidP="005153B1">
            <w:pPr>
              <w:spacing w:after="0"/>
              <w:jc w:val="center"/>
              <w:rPr>
                <w:ins w:id="514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15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902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Pr="007D6FEB" w:rsidRDefault="00835AA2" w:rsidP="005153B1">
            <w:pPr>
              <w:spacing w:after="0"/>
              <w:jc w:val="center"/>
              <w:rPr>
                <w:ins w:id="516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17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152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Pr="007D6FEB" w:rsidRDefault="00835AA2" w:rsidP="005153B1">
            <w:pPr>
              <w:spacing w:after="0"/>
              <w:jc w:val="center"/>
              <w:rPr>
                <w:ins w:id="518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19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248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Pr="007D6FEB" w:rsidRDefault="00835AA2" w:rsidP="005153B1">
            <w:pPr>
              <w:spacing w:after="0"/>
              <w:jc w:val="center"/>
              <w:rPr>
                <w:ins w:id="52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21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498</w:t>
              </w:r>
            </w:ins>
          </w:p>
        </w:tc>
      </w:tr>
      <w:bookmarkEnd w:id="501"/>
      <w:tr w:rsidR="00835AA2" w:rsidTr="005153B1">
        <w:trPr>
          <w:trHeight w:val="300"/>
          <w:ins w:id="522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523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4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25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6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|f1_low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27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8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|f1_high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29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0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31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2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4*f1_low|</w:t>
              </w:r>
            </w:ins>
          </w:p>
        </w:tc>
      </w:tr>
      <w:tr w:rsidR="00835AA2" w:rsidTr="005153B1">
        <w:trPr>
          <w:trHeight w:val="300"/>
          <w:ins w:id="533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534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5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36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37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351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38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39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776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4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41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96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42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43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096</w:t>
              </w:r>
            </w:ins>
          </w:p>
        </w:tc>
      </w:tr>
      <w:tr w:rsidR="00835AA2" w:rsidTr="005153B1">
        <w:trPr>
          <w:trHeight w:val="300"/>
          <w:ins w:id="544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545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6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47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8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|f1_low +4*f2_low|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49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0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|f1_high +4*f2_high|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51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2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|f2_low+4*f1_low|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53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4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|f2_high +4*f1_high|</w:t>
              </w:r>
            </w:ins>
          </w:p>
        </w:tc>
      </w:tr>
      <w:tr w:rsidR="00835AA2" w:rsidTr="005153B1">
        <w:trPr>
          <w:trHeight w:val="300"/>
          <w:ins w:id="555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556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7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58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59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0024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6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61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0449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62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63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596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64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65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796</w:t>
              </w:r>
            </w:ins>
          </w:p>
        </w:tc>
      </w:tr>
      <w:tr w:rsidR="00835AA2" w:rsidTr="005153B1">
        <w:trPr>
          <w:trHeight w:val="300"/>
          <w:ins w:id="566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567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8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69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0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3*f2_high|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71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2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3*f2_low|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73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4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 -3*f1_high|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75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6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-3*f1_low|</w:t>
              </w:r>
            </w:ins>
          </w:p>
        </w:tc>
      </w:tr>
      <w:tr w:rsidR="00835AA2" w:rsidTr="005153B1">
        <w:trPr>
          <w:trHeight w:val="300"/>
          <w:ins w:id="577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578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9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8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81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202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82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83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552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84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85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053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86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87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328</w:t>
              </w:r>
            </w:ins>
          </w:p>
        </w:tc>
      </w:tr>
      <w:tr w:rsidR="00835AA2" w:rsidTr="005153B1">
        <w:trPr>
          <w:trHeight w:val="300"/>
          <w:ins w:id="588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589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0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91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2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+3*f2_low|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93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4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+3*f2_high|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95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6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|2*f2_low+3*f1_low|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97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8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+3*f1_high|</w:t>
              </w:r>
            </w:ins>
          </w:p>
        </w:tc>
      </w:tr>
      <w:tr w:rsidR="00835AA2" w:rsidTr="005153B1">
        <w:trPr>
          <w:trHeight w:val="300"/>
          <w:ins w:id="599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60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1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602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603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548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604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605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898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606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607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072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608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609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347</w:t>
              </w:r>
            </w:ins>
          </w:p>
        </w:tc>
      </w:tr>
    </w:tbl>
    <w:p w:rsidR="00835AA2" w:rsidRDefault="00835AA2" w:rsidP="00835AA2">
      <w:pPr>
        <w:rPr>
          <w:ins w:id="610" w:author="Yuanyuan Zhang/Advanced Solution Research Lab /SRC-Beijing/Engineer/Samsung Electronics" w:date="2022-04-08T16:10:00Z"/>
          <w:lang w:eastAsia="zh-CN"/>
        </w:rPr>
      </w:pPr>
    </w:p>
    <w:p w:rsidR="00835AA2" w:rsidRDefault="00835AA2" w:rsidP="00835AA2">
      <w:pPr>
        <w:rPr>
          <w:ins w:id="611" w:author="Yuanyuan Zhang/Advanced Solution Research Lab /SRC-Beijing/Engineer/Samsung Electronics" w:date="2022-04-08T16:10:00Z"/>
          <w:lang w:eastAsia="ja-JP"/>
        </w:rPr>
      </w:pPr>
      <w:ins w:id="612" w:author="Yuanyuan Zhang/Advanced Solution Research Lab /SRC-Beijing/Engineer/Samsung Electronics" w:date="2022-04-08T16:10:00Z">
        <w:r>
          <w:rPr>
            <w:lang w:eastAsia="ko-KR"/>
          </w:rPr>
          <w:t>Based on above</w:t>
        </w:r>
        <w:r>
          <w:rPr>
            <w:lang w:eastAsia="ja-JP"/>
          </w:rPr>
          <w:t>,</w:t>
        </w:r>
        <w:r>
          <w:rPr>
            <w:lang w:eastAsia="ko-KR"/>
          </w:rPr>
          <w:t xml:space="preserve"> there is no IMD issue of this band combination.</w:t>
        </w:r>
      </w:ins>
    </w:p>
    <w:p w:rsidR="00835AA2" w:rsidRDefault="00835AA2" w:rsidP="00835AA2">
      <w:pPr>
        <w:rPr>
          <w:ins w:id="613" w:author="Yuanyuan Zhang/Advanced Solution Research Lab /SRC-Beijing/Engineer/Samsung Electronics" w:date="2022-04-08T16:10:00Z"/>
          <w:rFonts w:eastAsia="MS Mincho"/>
          <w:lang w:eastAsia="ja-JP"/>
        </w:rPr>
      </w:pPr>
      <w:ins w:id="614" w:author="Yuanyuan Zhang/Advanced Solution Research Lab /SRC-Beijing/Engineer/Samsung Electronics" w:date="2022-04-08T16:10:00Z">
        <w:r>
          <w:t xml:space="preserve">Table </w:t>
        </w:r>
        <w:r w:rsidR="00D804DD">
          <w:rPr>
            <w:rFonts w:hint="eastAsia"/>
            <w:lang w:val="en-US" w:eastAsia="zh-CN"/>
          </w:rPr>
          <w:t>6.</w:t>
        </w:r>
      </w:ins>
      <w:ins w:id="615" w:author="Yuanyuan Zhang/Advanced Solution Research Lab /SRC-Beijing/Engineer/Samsung Electronics" w:date="2022-04-24T15:58:00Z">
        <w:r w:rsidR="00D804DD">
          <w:rPr>
            <w:lang w:val="en-US" w:eastAsia="zh-CN"/>
          </w:rPr>
          <w:t>x</w:t>
        </w:r>
      </w:ins>
      <w:ins w:id="616" w:author="Yuanyuan Zhang/Advanced Solution Research Lab /SRC-Beijing/Engineer/Samsung Electronics" w:date="2022-04-08T16:10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/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rFonts w:eastAsia="MS Mincho"/>
            <w:lang w:eastAsia="ja-JP"/>
          </w:rPr>
          <w:t xml:space="preserve"> configuration.</w:t>
        </w:r>
      </w:ins>
    </w:p>
    <w:p w:rsidR="00835AA2" w:rsidRDefault="00835AA2" w:rsidP="00835AA2">
      <w:pPr>
        <w:spacing w:before="240" w:after="120"/>
        <w:jc w:val="center"/>
        <w:rPr>
          <w:ins w:id="617" w:author="Yuanyuan Zhang/Advanced Solution Research Lab /SRC-Beijing/Engineer/Samsung Electronics" w:date="2022-04-08T16:10:00Z"/>
          <w:rFonts w:ascii="Arial" w:hAnsi="Arial" w:cs="Arial"/>
          <w:b/>
          <w:bCs/>
          <w:lang w:val="en-US"/>
        </w:rPr>
      </w:pPr>
      <w:ins w:id="618" w:author="Yuanyuan Zhang/Advanced Solution Research Lab /SRC-Beijing/Engineer/Samsung Electronics" w:date="2022-04-08T16:10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 w:rsidR="00D804DD">
          <w:rPr>
            <w:rFonts w:ascii="Arial" w:hAnsi="Arial" w:cs="Arial" w:hint="eastAsia"/>
            <w:b/>
            <w:lang w:val="en-US" w:eastAsia="zh-CN"/>
          </w:rPr>
          <w:t>6.</w:t>
        </w:r>
      </w:ins>
      <w:ins w:id="619" w:author="Yuanyuan Zhang/Advanced Solution Research Lab /SRC-Beijing/Engineer/Samsung Electronics" w:date="2022-04-24T15:58:00Z">
        <w:r w:rsidR="00D804DD">
          <w:rPr>
            <w:rFonts w:ascii="Arial" w:hAnsi="Arial" w:cs="Arial"/>
            <w:b/>
            <w:lang w:val="en-US" w:eastAsia="zh-CN"/>
          </w:rPr>
          <w:t>x</w:t>
        </w:r>
      </w:ins>
      <w:ins w:id="620" w:author="Yuanyuan Zhang/Advanced Solution Research Lab /SRC-Beijing/Engineer/Samsung Electronics" w:date="2022-04-08T16:10:00Z">
        <w:r>
          <w:rPr>
            <w:rFonts w:ascii="Arial" w:hAnsi="Arial" w:cs="Arial" w:hint="eastAsia"/>
            <w:b/>
            <w:lang w:val="en-US" w:eastAsia="zh-CN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9207" w:type="dxa"/>
        <w:jc w:val="center"/>
        <w:tblLayout w:type="fixed"/>
        <w:tblLook w:val="04A0" w:firstRow="1" w:lastRow="0" w:firstColumn="1" w:lastColumn="0" w:noHBand="0" w:noVBand="1"/>
      </w:tblPr>
      <w:tblGrid>
        <w:gridCol w:w="1478"/>
        <w:gridCol w:w="2463"/>
        <w:gridCol w:w="926"/>
        <w:gridCol w:w="282"/>
        <w:gridCol w:w="996"/>
        <w:gridCol w:w="1062"/>
        <w:gridCol w:w="907"/>
        <w:gridCol w:w="1093"/>
      </w:tblGrid>
      <w:tr w:rsidR="00835AA2" w:rsidTr="005153B1">
        <w:trPr>
          <w:trHeight w:val="270"/>
          <w:jc w:val="center"/>
          <w:ins w:id="621" w:author="Yuanyuan Zhang/Advanced Solution Research Lab /SRC-Beijing/Engineer/Samsung Electronics" w:date="2022-04-08T16:10:00Z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2" w:author="Yuanyuan Zhang/Advanced Solution Research Lab /SRC-Beijing/Engineer/Samsung Electronics" w:date="2022-04-08T16:10:00Z"/>
                <w:rFonts w:ascii="Arial" w:eastAsia="MS Mincho" w:hAnsi="Arial"/>
                <w:b/>
                <w:sz w:val="18"/>
              </w:rPr>
            </w:pPr>
            <w:ins w:id="623" w:author="Yuanyuan Zhang/Advanced Solution Research Lab /SRC-Beijing/Engineer/Samsung Electronics" w:date="2022-04-08T16:10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lastRenderedPageBreak/>
                <w:t xml:space="preserve">UL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4" w:author="Yuanyuan Zhang/Advanced Solution Research Lab /SRC-Beijing/Engineer/Samsung Electronics" w:date="2022-04-08T16:10:00Z"/>
                <w:rFonts w:ascii="Arial" w:eastAsia="MS Mincho" w:hAnsi="Arial"/>
                <w:b/>
                <w:sz w:val="18"/>
              </w:rPr>
            </w:pPr>
            <w:ins w:id="625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835AA2" w:rsidTr="005153B1">
        <w:trPr>
          <w:trHeight w:val="450"/>
          <w:jc w:val="center"/>
          <w:ins w:id="626" w:author="Yuanyuan Zhang/Advanced Solution Research Lab /SRC-Beijing/Engineer/Samsung Electronics" w:date="2022-04-08T16:10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7" w:author="Yuanyuan Zhang/Advanced Solution Research Lab /SRC-Beijing/Engineer/Samsung Electronics" w:date="2022-04-08T16:10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8" w:author="Yuanyuan Zhang/Advanced Solution Research Lab /SRC-Beijing/Engineer/Samsung Electronics" w:date="2022-04-08T16:10:00Z"/>
                <w:rFonts w:ascii="Arial" w:eastAsia="MS Mincho" w:hAnsi="Arial"/>
                <w:b/>
                <w:sz w:val="18"/>
              </w:rPr>
            </w:pPr>
            <w:ins w:id="629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2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0" w:author="Yuanyuan Zhang/Advanced Solution Research Lab /SRC-Beijing/Engineer/Samsung Electronics" w:date="2022-04-08T16:10:00Z"/>
                <w:rFonts w:ascii="Arial" w:eastAsia="MS Mincho" w:hAnsi="Arial"/>
                <w:b/>
                <w:sz w:val="18"/>
              </w:rPr>
            </w:pPr>
            <w:ins w:id="631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2" w:author="Yuanyuan Zhang/Advanced Solution Research Lab /SRC-Beijing/Engineer/Samsung Electronics" w:date="2022-04-08T16:10:00Z"/>
                <w:rFonts w:ascii="Arial" w:eastAsia="MS Mincho" w:hAnsi="Arial"/>
                <w:b/>
                <w:sz w:val="18"/>
              </w:rPr>
            </w:pPr>
            <w:ins w:id="633" w:author="Yuanyuan Zhang/Advanced Solution Research Lab /SRC-Beijing/Engineer/Samsung Electronics" w:date="2022-04-08T16:10:00Z">
              <w:r>
                <w:rPr>
                  <w:rFonts w:eastAsia="MS Mincho"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eastAsia="MS Mincho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4" w:author="Yuanyuan Zhang/Advanced Solution Research Lab /SRC-Beijing/Engineer/Samsung Electronics" w:date="2022-04-08T16:10:00Z"/>
                <w:rFonts w:ascii="Arial" w:eastAsia="MS Mincho" w:hAnsi="Arial"/>
                <w:b/>
                <w:sz w:val="18"/>
              </w:rPr>
            </w:pPr>
            <w:ins w:id="635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b/>
                  <w:sz w:val="18"/>
                </w:rPr>
                <w:t>MBW (MHz)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6" w:author="Yuanyuan Zhang/Advanced Solution Research Lab /SRC-Beijing/Engineer/Samsung Electronics" w:date="2022-04-08T16:10:00Z"/>
                <w:rFonts w:ascii="Arial" w:eastAsia="MS Mincho" w:hAnsi="Arial"/>
                <w:b/>
                <w:sz w:val="18"/>
              </w:rPr>
            </w:pPr>
            <w:ins w:id="637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b/>
                  <w:sz w:val="18"/>
                </w:rPr>
                <w:t>NOTE</w:t>
              </w:r>
            </w:ins>
          </w:p>
        </w:tc>
      </w:tr>
      <w:tr w:rsidR="00835AA2" w:rsidTr="005153B1">
        <w:trPr>
          <w:trHeight w:val="225"/>
          <w:jc w:val="center"/>
          <w:ins w:id="638" w:author="Yuanyuan Zhang/Advanced Solution Research Lab /SRC-Beijing/Engineer/Samsung Electronics" w:date="2022-04-08T16:10:00Z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9" w:author="Yuanyuan Zhang/Advanced Solution Research Lab /SRC-Beijing/Engineer/Samsung Electronics" w:date="2022-04-08T16:10:00Z"/>
                <w:rFonts w:ascii="Arial" w:eastAsia="MS Mincho" w:hAnsi="Arial"/>
                <w:sz w:val="18"/>
                <w:lang w:eastAsia="zh-CN"/>
              </w:rPr>
            </w:pPr>
            <w:ins w:id="640" w:author="Yuanyuan Zhang/Advanced Solution Research Lab /SRC-Beijing/Engineer/Samsung Electronics" w:date="2022-04-08T16:10:00Z">
              <w:r>
                <w:rPr>
                  <w:rFonts w:ascii="Arial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n5</w:t>
              </w:r>
              <w:r>
                <w:rPr>
                  <w:rFonts w:ascii="Arial" w:eastAsia="MS Mincho" w:hAnsi="Arial"/>
                  <w:sz w:val="18"/>
                </w:rPr>
                <w:t>-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5AA2" w:rsidRPr="001D386E" w:rsidRDefault="00835AA2" w:rsidP="005153B1">
            <w:pPr>
              <w:pStyle w:val="TAL"/>
              <w:rPr>
                <w:ins w:id="641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en-US"/>
              </w:rPr>
            </w:pPr>
            <w:ins w:id="642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E-UTRA Band</w:t>
              </w:r>
              <w:r w:rsidRPr="001D386E">
                <w:rPr>
                  <w:rFonts w:eastAsia="宋体" w:cs="Arial" w:hint="eastAsia"/>
                  <w:sz w:val="16"/>
                  <w:szCs w:val="16"/>
                  <w:lang w:eastAsia="zh-CN"/>
                </w:rPr>
                <w:t xml:space="preserve"> 1, 3, 5, 7, 8,</w:t>
              </w:r>
              <w:r>
                <w:rPr>
                  <w:rFonts w:eastAsia="宋体" w:cs="Arial"/>
                  <w:sz w:val="16"/>
                  <w:szCs w:val="16"/>
                  <w:lang w:eastAsia="zh-CN"/>
                </w:rPr>
                <w:t xml:space="preserve"> 11, 18, 19, 21,</w:t>
              </w:r>
              <w:r w:rsidRPr="001D386E">
                <w:rPr>
                  <w:rFonts w:eastAsia="宋体" w:cs="Arial" w:hint="eastAsia"/>
                  <w:sz w:val="16"/>
                  <w:szCs w:val="16"/>
                  <w:lang w:eastAsia="zh-CN"/>
                </w:rPr>
                <w:t xml:space="preserve"> 28, 31, 34, 38, 42, 43, 45, </w:t>
              </w:r>
            </w:ins>
            <w:ins w:id="643" w:author="Yuanyuan Zhang/Advanced Solution Research Lab /SRC-Beijing/Engineer/Samsung Electronics" w:date="2022-04-24T16:08:00Z">
              <w:r w:rsidR="00D804DD">
                <w:rPr>
                  <w:rFonts w:eastAsia="宋体" w:cs="Arial"/>
                  <w:sz w:val="16"/>
                  <w:szCs w:val="16"/>
                  <w:lang w:eastAsia="zh-CN"/>
                </w:rPr>
                <w:t xml:space="preserve">50, 51, </w:t>
              </w:r>
            </w:ins>
            <w:ins w:id="644" w:author="Yuanyuan Zhang/Advanced Solution Research Lab /SRC-Beijing/Engineer/Samsung Electronics" w:date="2022-04-08T16:10:00Z">
              <w:r w:rsidRPr="001D386E">
                <w:rPr>
                  <w:rFonts w:eastAsia="宋体" w:cs="Arial" w:hint="eastAsia"/>
                  <w:sz w:val="16"/>
                  <w:szCs w:val="16"/>
                  <w:lang w:eastAsia="zh-CN"/>
                </w:rPr>
                <w:t>65</w:t>
              </w:r>
              <w:r>
                <w:rPr>
                  <w:rFonts w:eastAsia="宋体" w:cs="Arial"/>
                  <w:sz w:val="16"/>
                  <w:szCs w:val="16"/>
                  <w:lang w:eastAsia="zh-CN"/>
                </w:rPr>
                <w:t>, 74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R"/>
              <w:rPr>
                <w:ins w:id="645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en-US"/>
              </w:rPr>
            </w:pPr>
            <w:ins w:id="646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</w:ins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C"/>
              <w:rPr>
                <w:ins w:id="647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648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L"/>
              <w:rPr>
                <w:ins w:id="649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en-US"/>
              </w:rPr>
            </w:pPr>
            <w:ins w:id="650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C"/>
              <w:rPr>
                <w:ins w:id="651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652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C"/>
              <w:rPr>
                <w:ins w:id="653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654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C"/>
              <w:rPr>
                <w:ins w:id="655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</w:p>
        </w:tc>
      </w:tr>
      <w:tr w:rsidR="00835AA2" w:rsidTr="005153B1">
        <w:trPr>
          <w:trHeight w:val="225"/>
          <w:jc w:val="center"/>
          <w:ins w:id="656" w:author="Yuanyuan Zhang/Advanced Solution Research Lab /SRC-Beijing/Engineer/Samsung Electronics" w:date="2022-04-08T16:10:00Z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7" w:author="Yuanyuan Zhang/Advanced Solution Research Lab /SRC-Beijing/Engineer/Samsung Electronics" w:date="2022-04-08T16:1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Pr="001D386E" w:rsidRDefault="00835AA2" w:rsidP="005153B1">
            <w:pPr>
              <w:pStyle w:val="TAL"/>
              <w:rPr>
                <w:ins w:id="658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en-US"/>
              </w:rPr>
            </w:pPr>
            <w:ins w:id="659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 xml:space="preserve">E-UTRA band </w:t>
              </w:r>
              <w:r w:rsidRPr="001D386E">
                <w:rPr>
                  <w:rFonts w:cs="Arial" w:hint="eastAsia"/>
                  <w:sz w:val="16"/>
                  <w:szCs w:val="16"/>
                </w:rPr>
                <w:t>26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R"/>
              <w:rPr>
                <w:ins w:id="660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en-US"/>
              </w:rPr>
            </w:pPr>
            <w:ins w:id="661" w:author="Yuanyuan Zhang/Advanced Solution Research Lab /SRC-Beijing/Engineer/Samsung Electronics" w:date="2022-04-08T16:10:00Z">
              <w:r w:rsidRPr="001D386E">
                <w:rPr>
                  <w:rFonts w:cs="Arial" w:hint="eastAsia"/>
                  <w:sz w:val="16"/>
                  <w:szCs w:val="16"/>
                </w:rPr>
                <w:t>859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C"/>
              <w:rPr>
                <w:ins w:id="662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663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L"/>
              <w:rPr>
                <w:ins w:id="664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en-US"/>
              </w:rPr>
            </w:pPr>
            <w:ins w:id="665" w:author="Yuanyuan Zhang/Advanced Solution Research Lab /SRC-Beijing/Engineer/Samsung Electronics" w:date="2022-04-08T16:10:00Z">
              <w:r w:rsidRPr="001D386E">
                <w:rPr>
                  <w:rFonts w:cs="Arial" w:hint="eastAsia"/>
                  <w:sz w:val="16"/>
                  <w:szCs w:val="16"/>
                </w:rPr>
                <w:t>869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C"/>
              <w:rPr>
                <w:ins w:id="666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667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-</w:t>
              </w:r>
              <w:r w:rsidRPr="001D386E">
                <w:rPr>
                  <w:rFonts w:cs="Arial" w:hint="eastAsia"/>
                  <w:sz w:val="16"/>
                  <w:szCs w:val="16"/>
                </w:rPr>
                <w:t>27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C"/>
              <w:rPr>
                <w:ins w:id="668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669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C"/>
              <w:rPr>
                <w:ins w:id="670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</w:p>
        </w:tc>
      </w:tr>
      <w:tr w:rsidR="00835AA2" w:rsidTr="005153B1">
        <w:trPr>
          <w:trHeight w:val="225"/>
          <w:jc w:val="center"/>
          <w:ins w:id="671" w:author="Yuanyuan Zhang/Advanced Solution Research Lab /SRC-Beijing/Engineer/Samsung Electronics" w:date="2022-04-08T16:10:00Z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2" w:author="Yuanyuan Zhang/Advanced Solution Research Lab /SRC-Beijing/Engineer/Samsung Electronics" w:date="2022-04-08T16:1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5AA2" w:rsidRPr="00236E7E" w:rsidRDefault="00835AA2" w:rsidP="005153B1">
            <w:pPr>
              <w:pStyle w:val="TAL"/>
              <w:rPr>
                <w:ins w:id="673" w:author="Yuanyuan Zhang/Advanced Solution Research Lab /SRC-Beijing/Engineer/Samsung Electronics" w:date="2022-04-08T16:10:00Z"/>
                <w:rFonts w:eastAsia="宋体" w:cs="Arial"/>
                <w:sz w:val="16"/>
                <w:szCs w:val="16"/>
                <w:lang w:val="sv-FI" w:eastAsia="zh-CN"/>
              </w:rPr>
            </w:pPr>
            <w:ins w:id="674" w:author="Yuanyuan Zhang/Advanced Solution Research Lab /SRC-Beijing/Engineer/Samsung Electronics" w:date="2022-04-08T16:10:00Z">
              <w:r w:rsidRPr="00236E7E">
                <w:rPr>
                  <w:rFonts w:cs="Arial"/>
                  <w:sz w:val="16"/>
                  <w:szCs w:val="16"/>
                  <w:lang w:val="sv-FI"/>
                </w:rPr>
                <w:t>E-UTRA band</w:t>
              </w:r>
              <w:r w:rsidRPr="00236E7E">
                <w:rPr>
                  <w:rFonts w:cs="Arial" w:hint="eastAsia"/>
                  <w:sz w:val="16"/>
                  <w:szCs w:val="16"/>
                  <w:lang w:val="sv-FI"/>
                </w:rPr>
                <w:t xml:space="preserve"> 4</w:t>
              </w:r>
              <w:r w:rsidRPr="00236E7E">
                <w:rPr>
                  <w:rFonts w:eastAsia="宋体" w:cs="Arial" w:hint="eastAsia"/>
                  <w:sz w:val="16"/>
                  <w:szCs w:val="16"/>
                  <w:lang w:val="sv-FI" w:eastAsia="zh-CN"/>
                </w:rPr>
                <w:t>1</w:t>
              </w:r>
              <w:r w:rsidRPr="00236E7E">
                <w:rPr>
                  <w:rFonts w:eastAsia="宋体" w:cs="Arial"/>
                  <w:sz w:val="16"/>
                  <w:szCs w:val="16"/>
                  <w:lang w:val="sv-FI" w:eastAsia="zh-CN"/>
                </w:rPr>
                <w:t>, 52</w:t>
              </w:r>
            </w:ins>
          </w:p>
          <w:p w:rsidR="00835AA2" w:rsidRPr="00236E7E" w:rsidRDefault="00835AA2" w:rsidP="005153B1">
            <w:pPr>
              <w:pStyle w:val="TAL"/>
              <w:rPr>
                <w:ins w:id="675" w:author="Yuanyuan Zhang/Advanced Solution Research Lab /SRC-Beijing/Engineer/Samsung Electronics" w:date="2022-04-08T16:10:00Z"/>
                <w:rFonts w:cs="Arial"/>
                <w:sz w:val="16"/>
                <w:szCs w:val="16"/>
                <w:lang w:val="sv-FI" w:eastAsia="en-US"/>
              </w:rPr>
            </w:pPr>
            <w:ins w:id="676" w:author="Yuanyuan Zhang/Advanced Solution Research Lab /SRC-Beijing/Engineer/Samsung Electronics" w:date="2022-04-08T16:10:00Z">
              <w:r w:rsidRPr="00236E7E">
                <w:rPr>
                  <w:rFonts w:hint="eastAsia"/>
                  <w:sz w:val="16"/>
                  <w:szCs w:val="16"/>
                  <w:lang w:val="sv-FI" w:eastAsia="ja-JP"/>
                </w:rPr>
                <w:t>NR Band n77, n78, n79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R"/>
              <w:rPr>
                <w:ins w:id="677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en-US"/>
              </w:rPr>
            </w:pPr>
            <w:ins w:id="678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</w:ins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C"/>
              <w:rPr>
                <w:ins w:id="679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680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L"/>
              <w:rPr>
                <w:ins w:id="681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en-US"/>
              </w:rPr>
            </w:pPr>
            <w:ins w:id="682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C"/>
              <w:rPr>
                <w:ins w:id="683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684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C"/>
              <w:rPr>
                <w:ins w:id="685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686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C"/>
              <w:rPr>
                <w:ins w:id="687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zh-CN"/>
              </w:rPr>
            </w:pPr>
            <w:ins w:id="688" w:author="Yuanyuan Zhang/Advanced Solution Research Lab /SRC-Beijing/Engineer/Samsung Electronics" w:date="2022-04-08T16:10:00Z">
              <w:r w:rsidRPr="001D386E">
                <w:rPr>
                  <w:rFonts w:cs="Arial" w:hint="eastAsia"/>
                  <w:sz w:val="16"/>
                  <w:szCs w:val="16"/>
                </w:rPr>
                <w:t>2</w:t>
              </w:r>
            </w:ins>
            <w:ins w:id="689" w:author="Yuanyuan Zhang/Advanced Solution Research Lab /SRC-Beijing/Engineer/Samsung Electronics" w:date="2022-04-29T16:44:00Z">
              <w:r w:rsidR="000320AE">
                <w:rPr>
                  <w:rFonts w:cs="Arial" w:hint="eastAsia"/>
                  <w:sz w:val="16"/>
                  <w:szCs w:val="16"/>
                  <w:lang w:eastAsia="zh-CN"/>
                </w:rPr>
                <w:t>,</w:t>
              </w:r>
              <w:r w:rsidR="000320AE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690" w:author="Yuanyuan Zhang/Advanced Solution Research Lab /SRC-Beijing/Engineer/Samsung Electronics" w:date="2022-04-29T16:45:00Z">
              <w:r w:rsidR="000320AE">
                <w:rPr>
                  <w:rFonts w:cs="Arial"/>
                  <w:sz w:val="16"/>
                  <w:szCs w:val="16"/>
                  <w:lang w:eastAsia="zh-CN"/>
                </w:rPr>
                <w:t>X</w:t>
              </w:r>
            </w:ins>
          </w:p>
        </w:tc>
      </w:tr>
      <w:tr w:rsidR="00835AA2" w:rsidTr="005153B1">
        <w:trPr>
          <w:trHeight w:val="225"/>
          <w:jc w:val="center"/>
          <w:ins w:id="691" w:author="Yuanyuan Zhang/Advanced Solution Research Lab /SRC-Beijing/Engineer/Samsung Electronics" w:date="2022-04-08T16:10:00Z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2" w:author="Yuanyuan Zhang/Advanced Solution Research Lab /SRC-Beijing/Engineer/Samsung Electronics" w:date="2022-04-08T16:10:00Z"/>
                <w:rFonts w:ascii="Arial" w:eastAsia="MS Mincho" w:hAnsi="Arial"/>
                <w:sz w:val="1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L"/>
              <w:rPr>
                <w:ins w:id="693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en-US"/>
              </w:rPr>
            </w:pPr>
            <w:ins w:id="694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R"/>
              <w:rPr>
                <w:ins w:id="695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en-US"/>
              </w:rPr>
            </w:pPr>
            <w:ins w:id="696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1884.5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C"/>
              <w:rPr>
                <w:ins w:id="697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698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L"/>
              <w:rPr>
                <w:ins w:id="699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en-US"/>
              </w:rPr>
            </w:pPr>
            <w:ins w:id="700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1915.7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C"/>
              <w:rPr>
                <w:ins w:id="701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702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-41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C"/>
              <w:rPr>
                <w:ins w:id="703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704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0.3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C"/>
              <w:rPr>
                <w:ins w:id="705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706" w:author="Yuanyuan Zhang/Advanced Solution Research Lab /SRC-Beijing/Engineer/Samsung Electronics" w:date="2022-04-08T16:10:00Z">
              <w:r>
                <w:rPr>
                  <w:rFonts w:cs="Arial"/>
                  <w:sz w:val="16"/>
                  <w:szCs w:val="16"/>
                  <w:lang w:eastAsia="zh-CN"/>
                </w:rPr>
                <w:t>3</w:t>
              </w:r>
            </w:ins>
          </w:p>
        </w:tc>
      </w:tr>
      <w:tr w:rsidR="00835AA2" w:rsidTr="005153B1">
        <w:tblPrEx>
          <w:tblLook w:val="0000" w:firstRow="0" w:lastRow="0" w:firstColumn="0" w:lastColumn="0" w:noHBand="0" w:noVBand="0"/>
        </w:tblPrEx>
        <w:trPr>
          <w:trHeight w:val="157"/>
          <w:jc w:val="center"/>
          <w:ins w:id="707" w:author="Yuanyuan Zhang/Advanced Solution Research Lab /SRC-Beijing/Engineer/Samsung Electronics" w:date="2022-04-08T16:10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AA2" w:rsidRPr="00A1115A" w:rsidRDefault="00835AA2" w:rsidP="005153B1">
            <w:pPr>
              <w:pStyle w:val="TAN"/>
              <w:rPr>
                <w:ins w:id="708" w:author="Yuanyuan Zhang/Advanced Solution Research Lab /SRC-Beijing/Engineer/Samsung Electronics" w:date="2022-04-08T16:10:00Z"/>
              </w:rPr>
            </w:pPr>
            <w:ins w:id="709" w:author="Yuanyuan Zhang/Advanced Solution Research Lab /SRC-Beijing/Engineer/Samsung Electronics" w:date="2022-04-08T16:10:00Z">
              <w:r w:rsidRPr="00A1115A">
                <w:t>NOTE 2:</w:t>
              </w:r>
              <w:r w:rsidRPr="00A1115A"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 w:rsidRPr="00A1115A">
                <w:rPr>
                  <w:vertAlign w:val="superscript"/>
                </w:rPr>
                <w:t>th</w:t>
              </w:r>
              <w:r w:rsidRPr="00A1115A"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A1115A">
                <w:rPr>
                  <w:vertAlign w:val="subscript"/>
                </w:rPr>
                <w:t>CRB</w:t>
              </w:r>
              <w:r w:rsidRPr="00A1115A"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:rsidR="00835AA2" w:rsidRDefault="00835AA2" w:rsidP="005153B1">
            <w:pPr>
              <w:pStyle w:val="TAN"/>
            </w:pPr>
            <w:ins w:id="710" w:author="Yuanyuan Zhang/Advanced Solution Research Lab /SRC-Beijing/Engineer/Samsung Electronics" w:date="2022-04-08T16:10:00Z">
              <w:r>
                <w:t>NOTE 3:</w:t>
              </w:r>
              <w:r>
                <w:tab/>
                <w:t>Applicable when co-existence with PHS system operating in 1884.5 -1915.7 MHz</w:t>
              </w:r>
            </w:ins>
          </w:p>
          <w:p w:rsidR="002471ED" w:rsidRPr="002471ED" w:rsidRDefault="002471ED" w:rsidP="002471ED">
            <w:pPr>
              <w:pStyle w:val="TAN"/>
              <w:rPr>
                <w:ins w:id="711" w:author="Yuanyuan Zhang/Advanced Solution Research Lab /SRC-Beijing/Engineer/Samsung Electronics" w:date="2022-04-08T16:10:00Z"/>
                <w:rFonts w:ascii="Times New Roman" w:hAnsi="Times New Roman"/>
                <w:sz w:val="20"/>
              </w:rPr>
            </w:pPr>
            <w:ins w:id="712" w:author="Yuanyuan Zhang/Advanced Solution Research Lab /SRC-Beijing/Engineer/Samsung Electronics" w:date="2022-04-29T16:43:00Z">
              <w:r>
                <w:t xml:space="preserve">NOTE </w:t>
              </w:r>
            </w:ins>
            <w:ins w:id="713" w:author="Yuanyuan Zhang/Advanced Solution Research Lab /SRC-Beijing/Engineer/Samsung Electronics" w:date="2022-04-29T16:44:00Z">
              <w:r>
                <w:t>X</w:t>
              </w:r>
            </w:ins>
            <w:ins w:id="714" w:author="Yuanyuan Zhang/Advanced Solution Research Lab /SRC-Beijing/Engineer/Samsung Electronics" w:date="2022-04-29T16:43:00Z">
              <w:r>
                <w:t>:</w:t>
              </w:r>
              <w:r>
                <w:tab/>
                <w:t>As exceptions, for 90 and 100 MHz channel bandwidth, -40 dBm/MHz is applicable in the frequency range of 2496 – 2505 MHz</w:t>
              </w:r>
              <w:r>
                <w:rPr>
                  <w:rFonts w:ascii="Times New Roman" w:hAnsi="Times New Roman"/>
                  <w:sz w:val="20"/>
                </w:rPr>
                <w:t>.</w:t>
              </w:r>
            </w:ins>
          </w:p>
        </w:tc>
      </w:tr>
    </w:tbl>
    <w:p w:rsidR="00835AA2" w:rsidRPr="00783AC0" w:rsidRDefault="00835AA2" w:rsidP="00835AA2">
      <w:pPr>
        <w:pStyle w:val="Guidance"/>
        <w:rPr>
          <w:ins w:id="715" w:author="Yuanyuan Zhang/Advanced Solution Research Lab /SRC-Beijing/Engineer/Samsung Electronics" w:date="2022-04-08T16:10:00Z"/>
          <w:color w:val="auto"/>
          <w:lang w:val="en-GB"/>
        </w:rPr>
      </w:pPr>
    </w:p>
    <w:p w:rsidR="00835AA2" w:rsidRDefault="00835AA2" w:rsidP="00835AA2">
      <w:pPr>
        <w:pStyle w:val="4"/>
        <w:rPr>
          <w:ins w:id="716" w:author="Yuanyuan Zhang/Advanced Solution Research Lab /SRC-Beijing/Engineer/Samsung Electronics" w:date="2022-04-08T16:10:00Z"/>
          <w:rFonts w:cs="Arial"/>
          <w:szCs w:val="22"/>
          <w:lang w:val="en-US" w:eastAsia="zh-CN"/>
        </w:rPr>
      </w:pPr>
      <w:bookmarkStart w:id="717" w:name="_Toc2328"/>
      <w:bookmarkStart w:id="718" w:name="_Toc23484"/>
      <w:ins w:id="719" w:author="Yuanyuan Zhang/Advanced Solution Research Lab /SRC-Beijing/Engineer/Samsung Electronics" w:date="2022-04-08T16:10:00Z">
        <w:r>
          <w:rPr>
            <w:rFonts w:cs="Arial" w:hint="eastAsia"/>
            <w:szCs w:val="22"/>
            <w:lang w:val="en-US" w:eastAsia="zh-CN"/>
          </w:rPr>
          <w:t>6.</w:t>
        </w:r>
        <w:r>
          <w:rPr>
            <w:rFonts w:cs="Arial"/>
            <w:szCs w:val="22"/>
            <w:lang w:val="en-US" w:eastAsia="zh-CN"/>
          </w:rPr>
          <w:t>x</w:t>
        </w:r>
        <w:r>
          <w:rPr>
            <w:rFonts w:cs="Arial" w:hint="eastAsia"/>
            <w:szCs w:val="22"/>
            <w:lang w:val="en-US" w:eastAsia="zh-CN"/>
          </w:rPr>
          <w:t>.</w:t>
        </w:r>
        <w:r>
          <w:rPr>
            <w:rFonts w:cs="Arial"/>
            <w:szCs w:val="22"/>
            <w:lang w:val="en-US" w:eastAsia="zh-CN"/>
          </w:rPr>
          <w:t>2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3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717"/>
        <w:bookmarkEnd w:id="718"/>
      </w:ins>
    </w:p>
    <w:p w:rsidR="00835AA2" w:rsidRPr="000556E6" w:rsidRDefault="00835AA2" w:rsidP="00835AA2">
      <w:pPr>
        <w:rPr>
          <w:ins w:id="720" w:author="Yuanyuan Zhang/Advanced Solution Research Lab /SRC-Beijing/Engineer/Samsung Electronics" w:date="2022-04-08T16:10:00Z"/>
        </w:rPr>
      </w:pPr>
      <w:bookmarkStart w:id="721" w:name="OLE_LINK17"/>
      <w:ins w:id="722" w:author="Yuanyuan Zhang/Advanced Solution Research Lab /SRC-Beijing/Engineer/Samsung Electronics" w:date="2022-04-08T16:10:00Z">
        <w:r>
          <w:t>Based on Table 6.X.2.2-1, there is no MSD exception requirement</w:t>
        </w:r>
        <w:bookmarkEnd w:id="721"/>
        <w:r>
          <w:t>.</w:t>
        </w:r>
      </w:ins>
    </w:p>
    <w:p w:rsidR="008C5324" w:rsidRPr="00835AA2" w:rsidRDefault="008C5324" w:rsidP="006A3BA4">
      <w:pPr>
        <w:pStyle w:val="B3"/>
        <w:ind w:left="0" w:firstLine="0"/>
        <w:jc w:val="center"/>
        <w:rPr>
          <w:lang w:val="en-US" w:eastAsia="zh-CN"/>
        </w:rPr>
      </w:pPr>
    </w:p>
    <w:p w:rsidR="006A3BA4" w:rsidRPr="008C5331" w:rsidRDefault="006A3BA4" w:rsidP="006A3BA4">
      <w:pPr>
        <w:pStyle w:val="TH"/>
        <w:rPr>
          <w:b w:val="0"/>
        </w:rPr>
      </w:pPr>
      <w:bookmarkStart w:id="723" w:name="_Toc523749803"/>
      <w:bookmarkStart w:id="724" w:name="_Toc523750868"/>
      <w:bookmarkStart w:id="725" w:name="_Toc527979881"/>
      <w:bookmarkStart w:id="726" w:name="_Hlk523749210"/>
      <w:bookmarkEnd w:id="4"/>
      <w:bookmarkEnd w:id="5"/>
      <w:bookmarkEnd w:id="6"/>
      <w:r w:rsidRPr="008C5331">
        <w:rPr>
          <w:rFonts w:hint="eastAsia"/>
          <w:b w:val="0"/>
          <w:color w:val="FF0000"/>
          <w:sz w:val="36"/>
          <w:lang w:val="en-US"/>
        </w:rPr>
        <w:t>&lt;</w:t>
      </w:r>
      <w:r w:rsidRPr="008C5331">
        <w:rPr>
          <w:rFonts w:hint="eastAsia"/>
          <w:b w:val="0"/>
          <w:color w:val="FF0000"/>
          <w:sz w:val="36"/>
          <w:lang w:val="en-US" w:eastAsia="zh-CN"/>
        </w:rPr>
        <w:t>End</w:t>
      </w:r>
      <w:r w:rsidRPr="008C5331">
        <w:rPr>
          <w:rFonts w:hint="eastAsia"/>
          <w:b w:val="0"/>
          <w:color w:val="FF0000"/>
          <w:sz w:val="36"/>
          <w:lang w:val="en-US"/>
        </w:rPr>
        <w:t xml:space="preserve"> of Text Proposal&gt;</w:t>
      </w:r>
    </w:p>
    <w:bookmarkEnd w:id="7"/>
    <w:bookmarkEnd w:id="723"/>
    <w:bookmarkEnd w:id="724"/>
    <w:bookmarkEnd w:id="725"/>
    <w:bookmarkEnd w:id="726"/>
    <w:p w:rsidR="006A3BA4" w:rsidRPr="00915D73" w:rsidRDefault="006A3BA4" w:rsidP="006A3BA4">
      <w:pPr>
        <w:rPr>
          <w:lang w:val="en-US" w:eastAsia="zh-CN"/>
        </w:rPr>
      </w:pPr>
    </w:p>
    <w:p w:rsidR="006A3BA4" w:rsidRDefault="006A3BA4" w:rsidP="006A3BA4"/>
    <w:p w:rsidR="00BB27F1" w:rsidRDefault="00BB27F1"/>
    <w:sectPr w:rsidR="00BB27F1" w:rsidSect="00474586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194" w:rsidRDefault="00160194" w:rsidP="006A3BA4">
      <w:pPr>
        <w:spacing w:after="0"/>
      </w:pPr>
      <w:r>
        <w:separator/>
      </w:r>
    </w:p>
  </w:endnote>
  <w:endnote w:type="continuationSeparator" w:id="0">
    <w:p w:rsidR="00160194" w:rsidRDefault="00160194" w:rsidP="006A3B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194" w:rsidRDefault="00160194" w:rsidP="006A3BA4">
      <w:pPr>
        <w:spacing w:after="0"/>
      </w:pPr>
      <w:r>
        <w:separator/>
      </w:r>
    </w:p>
  </w:footnote>
  <w:footnote w:type="continuationSeparator" w:id="0">
    <w:p w:rsidR="00160194" w:rsidRDefault="00160194" w:rsidP="006A3B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Advanced Solution Research Lab /SRC-Beijing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BF3"/>
    <w:rsid w:val="000320AE"/>
    <w:rsid w:val="000556E6"/>
    <w:rsid w:val="00160194"/>
    <w:rsid w:val="00241041"/>
    <w:rsid w:val="002471ED"/>
    <w:rsid w:val="0025170C"/>
    <w:rsid w:val="00272678"/>
    <w:rsid w:val="0027454F"/>
    <w:rsid w:val="00357767"/>
    <w:rsid w:val="003804A0"/>
    <w:rsid w:val="00393CBB"/>
    <w:rsid w:val="003A76C6"/>
    <w:rsid w:val="00473D58"/>
    <w:rsid w:val="00474586"/>
    <w:rsid w:val="00594BF3"/>
    <w:rsid w:val="0061316A"/>
    <w:rsid w:val="0064209A"/>
    <w:rsid w:val="006510F6"/>
    <w:rsid w:val="00692CE4"/>
    <w:rsid w:val="006A3BA4"/>
    <w:rsid w:val="00713CAA"/>
    <w:rsid w:val="00754CB2"/>
    <w:rsid w:val="007E431C"/>
    <w:rsid w:val="00820C1F"/>
    <w:rsid w:val="00827E42"/>
    <w:rsid w:val="00835AA2"/>
    <w:rsid w:val="00842B48"/>
    <w:rsid w:val="008531DF"/>
    <w:rsid w:val="00862DBA"/>
    <w:rsid w:val="00864B6A"/>
    <w:rsid w:val="00865EAB"/>
    <w:rsid w:val="008C5324"/>
    <w:rsid w:val="008E6C24"/>
    <w:rsid w:val="00951931"/>
    <w:rsid w:val="009E647A"/>
    <w:rsid w:val="00A660F5"/>
    <w:rsid w:val="00AC436D"/>
    <w:rsid w:val="00BB27F1"/>
    <w:rsid w:val="00BB3178"/>
    <w:rsid w:val="00C521A2"/>
    <w:rsid w:val="00CC4198"/>
    <w:rsid w:val="00D13F8C"/>
    <w:rsid w:val="00D804DD"/>
    <w:rsid w:val="00DB6760"/>
    <w:rsid w:val="00E17953"/>
    <w:rsid w:val="00ED74EA"/>
    <w:rsid w:val="00F10819"/>
    <w:rsid w:val="00F346AE"/>
    <w:rsid w:val="00F70B98"/>
    <w:rsid w:val="00FE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484A84-4272-46F5-89CB-B1CFC2C9E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BA4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6A3BA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A3B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6A3BA4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brea"/>
    <w:basedOn w:val="3"/>
    <w:next w:val="a"/>
    <w:link w:val="4Char"/>
    <w:qFormat/>
    <w:rsid w:val="006A3BA4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3B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3B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3BA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3BA4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6A3BA4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6A3BA4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6A3BA4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6A3BA4"/>
    <w:rPr>
      <w:b/>
    </w:rPr>
  </w:style>
  <w:style w:type="paragraph" w:customStyle="1" w:styleId="TAC">
    <w:name w:val="TAC"/>
    <w:basedOn w:val="a"/>
    <w:link w:val="TACChar"/>
    <w:qFormat/>
    <w:rsid w:val="006A3BA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6A3BA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6A3BA4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link w:val="B3Char2"/>
    <w:rsid w:val="006A3BA4"/>
    <w:pPr>
      <w:ind w:leftChars="0" w:left="1135" w:firstLineChars="0" w:hanging="284"/>
      <w:contextualSpacing w:val="0"/>
    </w:pPr>
  </w:style>
  <w:style w:type="paragraph" w:customStyle="1" w:styleId="Guidance">
    <w:name w:val="Guidance"/>
    <w:basedOn w:val="a"/>
    <w:link w:val="GuidanceChar"/>
    <w:qFormat/>
    <w:rsid w:val="006A3BA4"/>
    <w:rPr>
      <w:i/>
      <w:color w:val="0000FF"/>
      <w:lang w:val="x-none"/>
    </w:rPr>
  </w:style>
  <w:style w:type="character" w:customStyle="1" w:styleId="THChar">
    <w:name w:val="TH Char"/>
    <w:link w:val="TH"/>
    <w:qFormat/>
    <w:rsid w:val="006A3BA4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6A3BA4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GuidanceChar">
    <w:name w:val="Guidance Char"/>
    <w:link w:val="Guidance"/>
    <w:qFormat/>
    <w:rsid w:val="006A3BA4"/>
    <w:rPr>
      <w:rFonts w:ascii="Times New Roman" w:eastAsia="宋体" w:hAnsi="Times New Roman" w:cs="Times New Roman"/>
      <w:i/>
      <w:color w:val="0000FF"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6A3BA4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6A3BA4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6A3BA4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B3Char2">
    <w:name w:val="B3 Char2"/>
    <w:link w:val="B3"/>
    <w:rsid w:val="006A3BA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6A3BA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6A3BA4"/>
    <w:pPr>
      <w:ind w:leftChars="400" w:left="100" w:hangingChars="200" w:hanging="200"/>
      <w:contextualSpacing/>
    </w:pPr>
  </w:style>
  <w:style w:type="paragraph" w:customStyle="1" w:styleId="TAR">
    <w:name w:val="TAR"/>
    <w:basedOn w:val="TAL"/>
    <w:rsid w:val="00474586"/>
    <w:pPr>
      <w:jc w:val="right"/>
    </w:pPr>
  </w:style>
  <w:style w:type="paragraph" w:customStyle="1" w:styleId="TAL">
    <w:name w:val="TAL"/>
    <w:basedOn w:val="a"/>
    <w:link w:val="TALCar"/>
    <w:qFormat/>
    <w:rsid w:val="004745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qFormat/>
    <w:rsid w:val="00474586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6">
    <w:name w:val="Balloon Text"/>
    <w:basedOn w:val="a"/>
    <w:link w:val="Char1"/>
    <w:uiPriority w:val="99"/>
    <w:semiHidden/>
    <w:unhideWhenUsed/>
    <w:rsid w:val="008C532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C532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868C2-1AEB-49E3-8169-5059FBE35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1055</Words>
  <Characters>6016</Characters>
  <Application>Microsoft Office Word</Application>
  <DocSecurity>0</DocSecurity>
  <Lines>50</Lines>
  <Paragraphs>14</Paragraphs>
  <ScaleCrop>false</ScaleCrop>
  <Company/>
  <LinksUpToDate>false</LinksUpToDate>
  <CharactersWithSpaces>7057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/SRC-Beijing/Engineer/Samsung Electronics</cp:lastModifiedBy>
  <cp:revision>27</cp:revision>
  <dcterms:created xsi:type="dcterms:W3CDTF">2021-03-02T02:45:00Z</dcterms:created>
  <dcterms:modified xsi:type="dcterms:W3CDTF">2022-05-11T01:35:00Z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